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676BEC">
        <w:rPr>
          <w:rFonts w:ascii="Arial" w:hAnsi="Arial" w:cs="Arial"/>
          <w:b/>
          <w:sz w:val="24"/>
          <w:lang w:eastAsia="ja-JP"/>
        </w:rPr>
        <w:t>9</w:t>
      </w:r>
      <w:r w:rsidR="000A576C">
        <w:rPr>
          <w:rFonts w:ascii="Arial" w:hAnsi="Arial" w:cs="Arial" w:hint="eastAsia"/>
          <w:b/>
          <w:sz w:val="24"/>
          <w:lang w:eastAsia="zh-CN"/>
        </w:rPr>
        <w:t>6</w:t>
      </w:r>
      <w:r w:rsidR="005C25DF">
        <w:rPr>
          <w:rFonts w:ascii="Arial" w:hAnsi="Arial" w:cs="Arial" w:hint="eastAsia"/>
          <w:b/>
          <w:sz w:val="24"/>
          <w:lang w:eastAsia="zh-CN"/>
        </w:rPr>
        <w:t xml:space="preserve"> bis</w:t>
      </w:r>
      <w:r w:rsidRPr="00E427D8">
        <w:rPr>
          <w:rFonts w:ascii="Arial" w:hAnsi="Arial" w:cs="Arial"/>
          <w:b/>
          <w:sz w:val="24"/>
        </w:rPr>
        <w:tab/>
      </w:r>
      <w:r w:rsidR="00140FD2" w:rsidRPr="00140FD2">
        <w:rPr>
          <w:rFonts w:ascii="Arial" w:hAnsi="Arial" w:cs="Arial"/>
          <w:b/>
          <w:sz w:val="24"/>
        </w:rPr>
        <w:t>S3-</w:t>
      </w:r>
      <w:r w:rsidR="009058B5" w:rsidRPr="00140FD2">
        <w:rPr>
          <w:rFonts w:ascii="Arial" w:hAnsi="Arial" w:cs="Arial"/>
          <w:b/>
          <w:sz w:val="24"/>
        </w:rPr>
        <w:t>193</w:t>
      </w:r>
      <w:r w:rsidR="009058B5">
        <w:rPr>
          <w:rFonts w:ascii="Arial" w:hAnsi="Arial" w:cs="Arial"/>
          <w:b/>
          <w:sz w:val="24"/>
        </w:rPr>
        <w:t>833</w:t>
      </w:r>
    </w:p>
    <w:p w:rsidR="00C022E3" w:rsidRPr="008D7CC9" w:rsidRDefault="0044347F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44347F">
        <w:rPr>
          <w:rFonts w:ascii="Arial" w:hAnsi="Arial" w:cs="Arial"/>
          <w:b/>
          <w:sz w:val="24"/>
        </w:rPr>
        <w:t>14-18 October 2019, Chongqing(China)</w:t>
      </w:r>
      <w:r w:rsidR="00551669" w:rsidRPr="008D7CC9">
        <w:rPr>
          <w:rFonts w:ascii="Arial" w:hAnsi="Arial" w:cs="Arial"/>
          <w:b/>
          <w:sz w:val="24"/>
        </w:rPr>
        <w:tab/>
      </w:r>
      <w:r w:rsidR="00551669" w:rsidRPr="008D7CC9">
        <w:rPr>
          <w:rFonts w:ascii="Arial" w:hAnsi="Arial" w:cs="Arial"/>
          <w:i/>
          <w:sz w:val="18"/>
          <w:szCs w:val="18"/>
        </w:rPr>
        <w:t>revision of S3-1</w:t>
      </w:r>
      <w:r w:rsidR="009058B5">
        <w:rPr>
          <w:rFonts w:ascii="Arial" w:hAnsi="Arial" w:cs="Arial"/>
          <w:i/>
          <w:sz w:val="18"/>
          <w:szCs w:val="18"/>
        </w:rPr>
        <w:t>93643</w:t>
      </w:r>
    </w:p>
    <w:p w:rsidR="00C022E3" w:rsidRPr="008D7CC9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zh-CN"/>
        </w:rPr>
      </w:pPr>
    </w:p>
    <w:p w:rsidR="00C022E3" w:rsidRPr="008D7CC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8D7CC9">
        <w:rPr>
          <w:rFonts w:ascii="Arial" w:hAnsi="Arial"/>
          <w:b/>
          <w:lang w:val="en-US"/>
        </w:rPr>
        <w:t>Source:</w:t>
      </w:r>
      <w:r w:rsidRPr="008D7CC9">
        <w:rPr>
          <w:rFonts w:ascii="Arial" w:hAnsi="Arial"/>
          <w:b/>
          <w:lang w:val="en-US"/>
        </w:rPr>
        <w:tab/>
      </w:r>
      <w:r w:rsidR="00A850D8" w:rsidRPr="008D7CC9">
        <w:rPr>
          <w:rFonts w:ascii="Arial" w:hAnsi="Arial" w:hint="eastAsia"/>
          <w:b/>
          <w:lang w:val="en-US" w:eastAsia="zh-CN"/>
        </w:rPr>
        <w:t>China Mobile</w:t>
      </w:r>
    </w:p>
    <w:p w:rsidR="00C022E3" w:rsidRPr="001B6B07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 w:rsidRPr="008D7CC9">
        <w:rPr>
          <w:rFonts w:ascii="Arial" w:hAnsi="Arial" w:cs="Arial"/>
          <w:b/>
        </w:rPr>
        <w:t>Title:</w:t>
      </w:r>
      <w:r w:rsidRPr="008D7CC9">
        <w:rPr>
          <w:rFonts w:ascii="Arial" w:hAnsi="Arial" w:cs="Arial"/>
          <w:b/>
        </w:rPr>
        <w:tab/>
      </w:r>
      <w:r w:rsidR="000E5BBB">
        <w:rPr>
          <w:rFonts w:ascii="Arial" w:hAnsi="Arial" w:cs="Arial" w:hint="eastAsia"/>
          <w:b/>
          <w:lang w:eastAsia="zh-CN"/>
        </w:rPr>
        <w:t xml:space="preserve">Adding </w:t>
      </w:r>
      <w:r w:rsidR="00B80C58">
        <w:rPr>
          <w:rFonts w:ascii="Arial" w:hAnsi="Arial" w:cs="Arial" w:hint="eastAsia"/>
          <w:b/>
          <w:lang w:eastAsia="zh-CN"/>
        </w:rPr>
        <w:t>general descriptions of security requirements</w:t>
      </w:r>
      <w:r w:rsidR="002120A4">
        <w:rPr>
          <w:rFonts w:ascii="Arial" w:hAnsi="Arial" w:cs="Arial"/>
          <w:b/>
          <w:lang w:eastAsia="zh-CN"/>
        </w:rPr>
        <w:t xml:space="preserve"> into</w:t>
      </w:r>
      <w:r w:rsidR="000E5BBB">
        <w:rPr>
          <w:rFonts w:ascii="Arial" w:hAnsi="Arial" w:cs="Arial" w:hint="eastAsia"/>
          <w:b/>
          <w:lang w:eastAsia="zh-CN"/>
        </w:rPr>
        <w:t xml:space="preserve"> clause 5.</w:t>
      </w:r>
      <w:r w:rsidR="001B6B07">
        <w:rPr>
          <w:rFonts w:ascii="Arial" w:hAnsi="Arial" w:cs="Arial" w:hint="eastAsia"/>
          <w:b/>
          <w:lang w:eastAsia="zh-CN"/>
        </w:rPr>
        <w:t>2.</w:t>
      </w:r>
      <w:r w:rsidR="00B80C58">
        <w:rPr>
          <w:rFonts w:ascii="Arial" w:hAnsi="Arial" w:cs="Arial" w:hint="eastAsia"/>
          <w:b/>
          <w:lang w:eastAsia="zh-CN"/>
        </w:rPr>
        <w:t>4</w:t>
      </w:r>
    </w:p>
    <w:p w:rsidR="00C022E3" w:rsidRPr="008D7CC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8D7CC9">
        <w:rPr>
          <w:rFonts w:ascii="Arial" w:hAnsi="Arial"/>
          <w:b/>
        </w:rPr>
        <w:t>Document for:</w:t>
      </w:r>
      <w:r w:rsidRPr="008D7CC9">
        <w:rPr>
          <w:rFonts w:ascii="Arial" w:hAnsi="Arial"/>
          <w:b/>
        </w:rPr>
        <w:tab/>
      </w:r>
      <w:r w:rsidRPr="008D7CC9"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8D7CC9">
        <w:rPr>
          <w:rFonts w:ascii="Arial" w:hAnsi="Arial"/>
          <w:b/>
        </w:rPr>
        <w:t>Agenda Item:</w:t>
      </w:r>
      <w:r w:rsidRPr="008D7CC9">
        <w:rPr>
          <w:rFonts w:ascii="Arial" w:hAnsi="Arial"/>
          <w:b/>
        </w:rPr>
        <w:tab/>
      </w:r>
      <w:r w:rsidR="005227D9">
        <w:rPr>
          <w:rFonts w:ascii="Arial" w:hAnsi="Arial"/>
          <w:b/>
          <w:lang w:eastAsia="zh-CN"/>
        </w:rPr>
        <w:t>5.9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C1093F" w:rsidP="00C10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1E6E91">
        <w:rPr>
          <w:noProof/>
        </w:rPr>
        <w:t xml:space="preserve">It is </w:t>
      </w:r>
      <w:r w:rsidR="00163051">
        <w:rPr>
          <w:rFonts w:hint="eastAsia"/>
          <w:noProof/>
          <w:lang w:eastAsia="zh-CN"/>
        </w:rPr>
        <w:t>proposed to add</w:t>
      </w:r>
      <w:r w:rsidR="00DD7227">
        <w:rPr>
          <w:rFonts w:hint="eastAsia"/>
          <w:noProof/>
          <w:lang w:eastAsia="zh-CN"/>
        </w:rPr>
        <w:t xml:space="preserve"> </w:t>
      </w:r>
      <w:r w:rsidR="00B80C58">
        <w:rPr>
          <w:rFonts w:hint="eastAsia"/>
          <w:noProof/>
          <w:lang w:eastAsia="zh-CN"/>
        </w:rPr>
        <w:t>general descriptions of security reuqirements</w:t>
      </w:r>
      <w:r w:rsidR="00F10FC6">
        <w:rPr>
          <w:rFonts w:hint="eastAsia"/>
          <w:noProof/>
          <w:lang w:eastAsia="zh-CN"/>
        </w:rPr>
        <w:t xml:space="preserve"> </w:t>
      </w:r>
      <w:r w:rsidR="00B80C58">
        <w:rPr>
          <w:noProof/>
          <w:lang w:eastAsia="zh-CN"/>
        </w:rPr>
        <w:t>into clause 5.2.</w:t>
      </w:r>
      <w:r w:rsidR="00B80C58">
        <w:rPr>
          <w:rFonts w:hint="eastAsia"/>
          <w:noProof/>
          <w:lang w:eastAsia="zh-CN"/>
        </w:rPr>
        <w:t>4</w:t>
      </w:r>
      <w:r w:rsidR="00E40B3F">
        <w:rPr>
          <w:rFonts w:hint="eastAsia"/>
          <w:lang w:eastAsia="zh-CN"/>
        </w:rPr>
        <w:t>.</w:t>
      </w:r>
    </w:p>
    <w:p w:rsidR="00C022E3" w:rsidRDefault="00C022E3">
      <w:pPr>
        <w:pStyle w:val="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  <w:t>References</w:t>
      </w:r>
    </w:p>
    <w:p w:rsidR="00D7132D" w:rsidRPr="00D7132D" w:rsidRDefault="00D7132D" w:rsidP="00D7132D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 w:rsidRPr="00D7132D">
        <w:rPr>
          <w:rFonts w:eastAsiaTheme="minorEastAsia"/>
          <w:lang w:eastAsia="zh-CN"/>
        </w:rPr>
        <w:tab/>
        <w:t>[1]  3GPP TR 33.916: "Security Assurance Methodology (SCAS) for 3GPP network products"</w:t>
      </w:r>
    </w:p>
    <w:p w:rsidR="00D7132D" w:rsidRPr="00D7132D" w:rsidRDefault="00D7132D" w:rsidP="00D7132D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 w:rsidRPr="00D7132D">
        <w:rPr>
          <w:rFonts w:eastAsiaTheme="minorEastAsia"/>
          <w:lang w:eastAsia="zh-CN"/>
        </w:rPr>
        <w:tab/>
        <w:t>[2]  3GPP TR 33.926: "Security Assurance Specification (SCAS) threats and critical assets in 3GPP network product classes"</w:t>
      </w:r>
    </w:p>
    <w:p w:rsidR="00D7132D" w:rsidRPr="00D7132D" w:rsidRDefault="00D7132D" w:rsidP="00D7132D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 w:rsidRPr="00D7132D">
        <w:rPr>
          <w:rFonts w:eastAsiaTheme="minorEastAsia"/>
          <w:lang w:eastAsia="zh-CN"/>
        </w:rPr>
        <w:tab/>
        <w:t>[3]  3GPP TR 33.117: "Catalogue of general security assurance requirements"</w:t>
      </w:r>
    </w:p>
    <w:p w:rsidR="00D7132D" w:rsidRPr="00D7132D" w:rsidRDefault="00D7132D" w:rsidP="00D7132D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 w:rsidRPr="00D7132D">
        <w:rPr>
          <w:rFonts w:eastAsiaTheme="minorEastAsia"/>
          <w:lang w:eastAsia="zh-CN"/>
        </w:rPr>
        <w:tab/>
        <w:t>[4]  3GPP TR 21.905: " Vocabulary for 3GPP Specifications"</w:t>
      </w:r>
    </w:p>
    <w:p w:rsidR="00D7132D" w:rsidRPr="00D7132D" w:rsidRDefault="00D7132D" w:rsidP="00D7132D">
      <w:pPr>
        <w:overflowPunct w:val="0"/>
        <w:autoSpaceDE w:val="0"/>
        <w:autoSpaceDN w:val="0"/>
        <w:adjustRightInd w:val="0"/>
        <w:ind w:firstLine="284"/>
        <w:textAlignment w:val="baseline"/>
        <w:rPr>
          <w:rFonts w:eastAsiaTheme="minorEastAsia"/>
          <w:lang w:eastAsia="zh-CN"/>
        </w:rPr>
      </w:pPr>
      <w:r w:rsidRPr="00D7132D">
        <w:rPr>
          <w:rFonts w:eastAsiaTheme="minorEastAsia"/>
          <w:lang w:eastAsia="zh-CN"/>
        </w:rPr>
        <w:t>[5] 3GPP TS 28.500: "Management concept, architecture and requirements for mobile networks that include virtualized network functions"</w:t>
      </w:r>
    </w:p>
    <w:p w:rsidR="00D7132D" w:rsidRPr="00D7132D" w:rsidRDefault="00D7132D" w:rsidP="00D7132D">
      <w:pPr>
        <w:overflowPunct w:val="0"/>
        <w:autoSpaceDE w:val="0"/>
        <w:autoSpaceDN w:val="0"/>
        <w:adjustRightInd w:val="0"/>
        <w:ind w:firstLine="284"/>
        <w:textAlignment w:val="baseline"/>
        <w:rPr>
          <w:rFonts w:eastAsiaTheme="minorEastAsia"/>
          <w:lang w:eastAsia="zh-CN"/>
        </w:rPr>
      </w:pPr>
      <w:r w:rsidRPr="00D7132D">
        <w:rPr>
          <w:rFonts w:eastAsiaTheme="minorEastAsia"/>
          <w:lang w:eastAsia="zh-CN"/>
        </w:rPr>
        <w:t>[6] ETSI GS NFV-SEC 001: "Network Functions Virtualisation (NFV); NFV Security; Problem Statement"</w:t>
      </w:r>
    </w:p>
    <w:p w:rsidR="00D7132D" w:rsidRPr="00D7132D" w:rsidRDefault="00D7132D" w:rsidP="00D7132D">
      <w:pPr>
        <w:overflowPunct w:val="0"/>
        <w:autoSpaceDE w:val="0"/>
        <w:autoSpaceDN w:val="0"/>
        <w:adjustRightInd w:val="0"/>
        <w:ind w:firstLine="284"/>
        <w:textAlignment w:val="baseline"/>
        <w:rPr>
          <w:rFonts w:eastAsiaTheme="minorEastAsia"/>
          <w:lang w:eastAsia="zh-CN"/>
        </w:rPr>
      </w:pPr>
      <w:r w:rsidRPr="00D7132D">
        <w:rPr>
          <w:rFonts w:eastAsiaTheme="minorEastAsia"/>
          <w:lang w:eastAsia="zh-CN"/>
        </w:rPr>
        <w:t>[7] GSMA Network Equipment Security Assurance Scheme – Vendor Development and Product Lifecycle Requirements and Accreditation Process</w:t>
      </w:r>
    </w:p>
    <w:p w:rsidR="00D7132D" w:rsidRPr="00D7132D" w:rsidRDefault="00D7132D" w:rsidP="00D7132D">
      <w:pPr>
        <w:overflowPunct w:val="0"/>
        <w:autoSpaceDE w:val="0"/>
        <w:autoSpaceDN w:val="0"/>
        <w:adjustRightInd w:val="0"/>
        <w:ind w:firstLine="284"/>
        <w:textAlignment w:val="baseline"/>
        <w:rPr>
          <w:rFonts w:eastAsiaTheme="minorEastAsia"/>
          <w:lang w:eastAsia="zh-CN"/>
        </w:rPr>
      </w:pPr>
      <w:r w:rsidRPr="00D7132D">
        <w:rPr>
          <w:rFonts w:eastAsiaTheme="minorEastAsia"/>
          <w:lang w:eastAsia="zh-CN"/>
        </w:rPr>
        <w:t>[8] ETSI GR NFV-SEC 007: "Functions Virtualisation (NFV); Trust; Report on Attestation Technologies and Practices for Secure Deployments"</w:t>
      </w:r>
    </w:p>
    <w:p w:rsidR="00D7132D" w:rsidRPr="00D7132D" w:rsidRDefault="00D7132D" w:rsidP="00D7132D">
      <w:pPr>
        <w:overflowPunct w:val="0"/>
        <w:autoSpaceDE w:val="0"/>
        <w:autoSpaceDN w:val="0"/>
        <w:adjustRightInd w:val="0"/>
        <w:ind w:firstLine="284"/>
        <w:textAlignment w:val="baseline"/>
        <w:rPr>
          <w:rFonts w:eastAsiaTheme="minorEastAsia"/>
          <w:lang w:eastAsia="zh-CN"/>
        </w:rPr>
      </w:pPr>
      <w:r w:rsidRPr="00D7132D">
        <w:rPr>
          <w:rFonts w:eastAsiaTheme="minorEastAsia"/>
          <w:lang w:eastAsia="zh-CN"/>
        </w:rPr>
        <w:t>[9]3GPP TR 33.848: "Study on security impacts of virtualisation"</w:t>
      </w:r>
    </w:p>
    <w:p w:rsidR="00D7132D" w:rsidRPr="00D7132D" w:rsidRDefault="00D7132D" w:rsidP="00D7132D">
      <w:pPr>
        <w:overflowPunct w:val="0"/>
        <w:autoSpaceDE w:val="0"/>
        <w:autoSpaceDN w:val="0"/>
        <w:adjustRightInd w:val="0"/>
        <w:ind w:firstLine="284"/>
        <w:textAlignment w:val="baseline"/>
        <w:rPr>
          <w:rFonts w:eastAsiaTheme="minorEastAsia"/>
          <w:lang w:eastAsia="zh-CN"/>
        </w:rPr>
      </w:pPr>
      <w:r w:rsidRPr="00D7132D">
        <w:rPr>
          <w:rFonts w:eastAsiaTheme="minorEastAsia"/>
          <w:lang w:eastAsia="zh-CN"/>
        </w:rPr>
        <w:t>[10] 3GPP TR 33.805: "Study on security assurance methodology for 3GPP network products (Release 12) "</w:t>
      </w:r>
    </w:p>
    <w:p w:rsidR="00D7132D" w:rsidRPr="00D7132D" w:rsidRDefault="00D7132D" w:rsidP="00D7132D">
      <w:pPr>
        <w:overflowPunct w:val="0"/>
        <w:autoSpaceDE w:val="0"/>
        <w:autoSpaceDN w:val="0"/>
        <w:adjustRightInd w:val="0"/>
        <w:ind w:firstLine="284"/>
        <w:textAlignment w:val="baseline"/>
        <w:rPr>
          <w:rFonts w:eastAsiaTheme="minorEastAsia"/>
          <w:lang w:eastAsia="zh-CN"/>
        </w:rPr>
      </w:pPr>
      <w:r w:rsidRPr="00D7132D">
        <w:rPr>
          <w:rFonts w:eastAsiaTheme="minorEastAsia"/>
          <w:lang w:eastAsia="zh-CN"/>
        </w:rPr>
        <w:t>[11] ETSI GS NFV 002: " Network Functions Virtualisation (NFV); Architectural Framework"</w:t>
      </w:r>
    </w:p>
    <w:p w:rsidR="005E4A6D" w:rsidRPr="008A2099" w:rsidRDefault="005E4A6D" w:rsidP="00500BE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</w:p>
    <w:p w:rsidR="00BE408B" w:rsidRPr="002458CC" w:rsidRDefault="00C022E3" w:rsidP="00BF0E72">
      <w:pPr>
        <w:pStyle w:val="1"/>
        <w:rPr>
          <w:lang w:val="en-US" w:eastAsia="zh-CN"/>
        </w:rPr>
      </w:pPr>
      <w:r>
        <w:rPr>
          <w:lang w:eastAsia="zh-CN"/>
        </w:rPr>
        <w:t>3</w:t>
      </w:r>
      <w:r>
        <w:rPr>
          <w:lang w:eastAsia="zh-CN"/>
        </w:rPr>
        <w:tab/>
        <w:t>Rationale</w:t>
      </w:r>
    </w:p>
    <w:p w:rsidR="004975DB" w:rsidRDefault="000F2939" w:rsidP="004975DB">
      <w:pPr>
        <w:jc w:val="both"/>
        <w:rPr>
          <w:lang w:eastAsia="zh-CN"/>
        </w:rPr>
      </w:pPr>
      <w:r>
        <w:rPr>
          <w:lang w:eastAsia="zh-CN"/>
        </w:rPr>
        <w:t>Th</w:t>
      </w:r>
      <w:r>
        <w:rPr>
          <w:rFonts w:hint="eastAsia"/>
          <w:lang w:eastAsia="zh-CN"/>
        </w:rPr>
        <w:t xml:space="preserve">is </w:t>
      </w:r>
      <w:r w:rsidR="005D0980">
        <w:rPr>
          <w:rFonts w:hint="eastAsia"/>
          <w:lang w:eastAsia="zh-CN"/>
        </w:rPr>
        <w:t>contribution analyzes t</w:t>
      </w:r>
      <w:r w:rsidR="005D0980">
        <w:rPr>
          <w:rFonts w:hint="eastAsia"/>
        </w:rPr>
        <w:t xml:space="preserve">he </w:t>
      </w:r>
      <w:r w:rsidR="00CD6CCC">
        <w:rPr>
          <w:rFonts w:hint="eastAsia"/>
          <w:lang w:eastAsia="zh-CN"/>
        </w:rPr>
        <w:t>level of detail of security requirements, incorporation of security requirements from existing 3GPP and ETSI specifications</w:t>
      </w:r>
      <w:r w:rsidR="00AD2989">
        <w:rPr>
          <w:rFonts w:hint="eastAsia"/>
          <w:lang w:eastAsia="zh-CN"/>
        </w:rPr>
        <w:t xml:space="preserve">, handling security requirements, guidelines for writing test cases </w:t>
      </w:r>
      <w:r w:rsidR="00E40B3F">
        <w:rPr>
          <w:rFonts w:hint="eastAsia"/>
          <w:noProof/>
          <w:lang w:eastAsia="zh-CN"/>
        </w:rPr>
        <w:t>.</w:t>
      </w:r>
    </w:p>
    <w:p w:rsidR="004975DB" w:rsidRDefault="004975DB" w:rsidP="004975DB">
      <w:pPr>
        <w:pStyle w:val="1"/>
        <w:rPr>
          <w:lang w:eastAsia="zh-CN"/>
        </w:rPr>
      </w:pPr>
      <w:r>
        <w:rPr>
          <w:lang w:eastAsia="zh-CN"/>
        </w:rPr>
        <w:t>4</w:t>
      </w:r>
      <w:r>
        <w:rPr>
          <w:lang w:eastAsia="zh-CN"/>
        </w:rPr>
        <w:tab/>
        <w:t>Detailed proposal</w:t>
      </w:r>
    </w:p>
    <w:p w:rsidR="00F93AC8" w:rsidRDefault="004975DB" w:rsidP="00F93AC8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 w:rsidR="00F93AC8">
        <w:rPr>
          <w:rFonts w:hint="eastAsia"/>
          <w:sz w:val="28"/>
          <w:lang w:eastAsia="zh-CN"/>
        </w:rPr>
        <w:t xml:space="preserve">the </w:t>
      </w:r>
      <w:r w:rsidR="00F93AC8">
        <w:rPr>
          <w:sz w:val="28"/>
        </w:rPr>
        <w:t>change</w:t>
      </w:r>
      <w:r w:rsidRPr="00D24F0A">
        <w:rPr>
          <w:sz w:val="28"/>
        </w:rPr>
        <w:t xml:space="preserve"> ******************</w:t>
      </w:r>
      <w:bookmarkStart w:id="0" w:name="_Toc456274607"/>
      <w:bookmarkStart w:id="1" w:name="_Toc457562834"/>
      <w:bookmarkStart w:id="2" w:name="_Toc3495495"/>
      <w:bookmarkStart w:id="3" w:name="_Toc476648067"/>
      <w:bookmarkStart w:id="4" w:name="_Toc3495529"/>
    </w:p>
    <w:p w:rsidR="00E154A6" w:rsidRPr="001A7C33" w:rsidRDefault="00E154A6" w:rsidP="00E154A6">
      <w:pPr>
        <w:pStyle w:val="3"/>
      </w:pPr>
      <w:bookmarkStart w:id="5" w:name="_Toc476648073"/>
      <w:bookmarkStart w:id="6" w:name="_Toc18060178"/>
      <w:r>
        <w:t>5.2.</w:t>
      </w:r>
      <w:r>
        <w:rPr>
          <w:rFonts w:hint="eastAsia"/>
          <w:lang w:eastAsia="zh-CN"/>
        </w:rPr>
        <w:t>4</w:t>
      </w:r>
      <w:r w:rsidRPr="001A7C33">
        <w:tab/>
        <w:t>Security Requirements</w:t>
      </w:r>
      <w:bookmarkEnd w:id="5"/>
      <w:bookmarkEnd w:id="6"/>
      <w:r w:rsidRPr="001A7C33">
        <w:t xml:space="preserve"> </w:t>
      </w:r>
    </w:p>
    <w:p w:rsidR="00346FD7" w:rsidRDefault="00E154A6">
      <w:pPr>
        <w:pStyle w:val="EditorsNote"/>
        <w:ind w:left="0" w:firstLine="0"/>
        <w:rPr>
          <w:del w:id="7" w:author="xiaojun" w:date="2019-09-18T17:44:00Z"/>
          <w:lang w:eastAsia="zh-CN"/>
        </w:rPr>
        <w:pPrChange w:id="8" w:author="xiaojun" w:date="2019-09-18T17:44:00Z">
          <w:pPr>
            <w:pStyle w:val="EditorsNote"/>
          </w:pPr>
        </w:pPrChange>
      </w:pPr>
      <w:del w:id="9" w:author="xiaojun" w:date="2019-09-18T17:44:00Z">
        <w:r w:rsidDel="00E154A6">
          <w:delText xml:space="preserve">Editor’s Note: </w:delText>
        </w:r>
        <w:r w:rsidDel="00E154A6">
          <w:rPr>
            <w:rFonts w:hint="eastAsia"/>
          </w:rPr>
          <w:delText xml:space="preserve">This clause will </w:delText>
        </w:r>
        <w:r w:rsidDel="00E154A6">
          <w:rPr>
            <w:rFonts w:hint="eastAsia"/>
            <w:lang w:eastAsia="zh-CN"/>
          </w:rPr>
          <w:delText>describe security requirements. It also contains security requirements</w:delText>
        </w:r>
      </w:del>
    </w:p>
    <w:p w:rsidR="00346FD7" w:rsidRDefault="00E154A6">
      <w:pPr>
        <w:pStyle w:val="EditorsNote"/>
        <w:rPr>
          <w:ins w:id="10" w:author="xiaojun" w:date="2019-09-18T17:43:00Z"/>
          <w:lang w:eastAsia="zh-CN"/>
        </w:rPr>
        <w:pPrChange w:id="11" w:author="xiaojun" w:date="2019-09-18T17:44:00Z">
          <w:pPr>
            <w:pStyle w:val="EditorsNote"/>
            <w:keepLines w:val="0"/>
            <w:suppressLineNumbers/>
            <w:suppressAutoHyphens/>
          </w:pPr>
        </w:pPrChange>
      </w:pPr>
      <w:del w:id="12" w:author="xiaojun" w:date="2019-09-18T17:44:00Z">
        <w:r w:rsidDel="00E154A6">
          <w:rPr>
            <w:lang w:eastAsia="zh-CN"/>
          </w:rPr>
          <w:delText>O</w:delText>
        </w:r>
        <w:r w:rsidDel="00E154A6">
          <w:rPr>
            <w:rFonts w:hint="eastAsia"/>
            <w:lang w:eastAsia="zh-CN"/>
          </w:rPr>
          <w:delText>f ToE if there are new or additional security threats.</w:delText>
        </w:r>
      </w:del>
    </w:p>
    <w:p w:rsidR="00E154A6" w:rsidRPr="00E154A6" w:rsidRDefault="00E154A6" w:rsidP="00E154A6">
      <w:pPr>
        <w:pStyle w:val="4"/>
        <w:overflowPunct w:val="0"/>
        <w:autoSpaceDE w:val="0"/>
        <w:autoSpaceDN w:val="0"/>
        <w:adjustRightInd w:val="0"/>
        <w:textAlignment w:val="baseline"/>
        <w:rPr>
          <w:ins w:id="13" w:author="xiaojun" w:date="2019-09-18T17:45:00Z"/>
          <w:rFonts w:eastAsia="MS Mincho"/>
        </w:rPr>
      </w:pPr>
      <w:ins w:id="14" w:author="xiaojun" w:date="2019-09-18T17:45:00Z">
        <w:r w:rsidRPr="00E154A6">
          <w:rPr>
            <w:rFonts w:eastAsia="MS Mincho" w:hint="eastAsia"/>
          </w:rPr>
          <w:t>5.2.4.1 Introduction</w:t>
        </w:r>
      </w:ins>
    </w:p>
    <w:p w:rsidR="00E154A6" w:rsidRPr="00BF3378" w:rsidRDefault="00BF3378" w:rsidP="00E154A6">
      <w:pPr>
        <w:rPr>
          <w:ins w:id="15" w:author="xiaojun" w:date="2019-09-18T19:00:00Z"/>
          <w:lang w:eastAsia="zh-CN"/>
          <w:rPrChange w:id="16" w:author="xiaojun" w:date="2019-09-20T13:03:00Z">
            <w:rPr>
              <w:ins w:id="17" w:author="xiaojun" w:date="2019-09-18T19:00:00Z"/>
              <w:rFonts w:eastAsiaTheme="minorEastAsia"/>
              <w:lang w:eastAsia="zh-CN"/>
            </w:rPr>
          </w:rPrChange>
        </w:rPr>
      </w:pPr>
      <w:ins w:id="18" w:author="xiaojun" w:date="2019-09-20T13:03:00Z">
        <w:r>
          <w:rPr>
            <w:rFonts w:hint="eastAsia"/>
            <w:lang w:eastAsia="zh-CN"/>
          </w:rPr>
          <w:t>Acoording to the scope of a SECAM SCAS in clause 4.1.2, a SCAS contain</w:t>
        </w:r>
      </w:ins>
      <w:ins w:id="19" w:author="Tao Wan" w:date="2019-09-26T16:29:00Z">
        <w:r w:rsidR="005227D9">
          <w:rPr>
            <w:lang w:eastAsia="zh-CN"/>
          </w:rPr>
          <w:t>s</w:t>
        </w:r>
      </w:ins>
      <w:ins w:id="20" w:author="xiaojun" w:date="2019-09-20T13:03:00Z">
        <w:r>
          <w:rPr>
            <w:rFonts w:hint="eastAsia"/>
            <w:lang w:eastAsia="zh-CN"/>
          </w:rPr>
          <w:t xml:space="preserve"> security requirements and associated test cases, and may contain environmental assumptions which will be validated during product deployment. So, like GNP in TR 33.916</w:t>
        </w:r>
      </w:ins>
      <w:ins w:id="21" w:author="齐旻鹏" w:date="2019-09-25T18:36:00Z">
        <w:r w:rsidR="00BE44C1">
          <w:rPr>
            <w:lang w:eastAsia="zh-CN"/>
          </w:rPr>
          <w:t>[</w:t>
        </w:r>
      </w:ins>
      <w:ins w:id="22" w:author="齐旻鹏" w:date="2019-10-07T14:13:00Z">
        <w:r w:rsidR="003A7382">
          <w:rPr>
            <w:lang w:eastAsia="zh-CN"/>
          </w:rPr>
          <w:t>1</w:t>
        </w:r>
      </w:ins>
      <w:ins w:id="23" w:author="齐旻鹏" w:date="2019-09-25T18:36:00Z">
        <w:r w:rsidR="00BE44C1">
          <w:rPr>
            <w:lang w:eastAsia="zh-CN"/>
          </w:rPr>
          <w:t>]</w:t>
        </w:r>
      </w:ins>
      <w:ins w:id="24" w:author="xiaojun" w:date="2019-09-20T13:03:00Z">
        <w:r>
          <w:rPr>
            <w:rFonts w:hint="eastAsia"/>
            <w:lang w:eastAsia="zh-CN"/>
          </w:rPr>
          <w:t xml:space="preserve">, </w:t>
        </w:r>
      </w:ins>
      <w:ins w:id="25" w:author="xiaojun" w:date="2019-09-18T18:59:00Z">
        <w:r w:rsidR="001E3C00">
          <w:rPr>
            <w:rFonts w:eastAsiaTheme="minorEastAsia" w:hint="eastAsia"/>
            <w:lang w:eastAsia="zh-CN"/>
          </w:rPr>
          <w:t>the counterme</w:t>
        </w:r>
      </w:ins>
      <w:ins w:id="26" w:author="xiaojun" w:date="2019-09-18T19:00:00Z">
        <w:r w:rsidR="001E3C00">
          <w:rPr>
            <w:rFonts w:eastAsiaTheme="minorEastAsia" w:hint="eastAsia"/>
            <w:lang w:eastAsia="zh-CN"/>
          </w:rPr>
          <w:t>a</w:t>
        </w:r>
      </w:ins>
      <w:ins w:id="27" w:author="xiaojun" w:date="2019-09-18T18:59:00Z">
        <w:r w:rsidR="001E3C00">
          <w:rPr>
            <w:rFonts w:eastAsiaTheme="minorEastAsia" w:hint="eastAsia"/>
            <w:lang w:eastAsia="zh-CN"/>
          </w:rPr>
          <w:t>sure</w:t>
        </w:r>
      </w:ins>
      <w:ins w:id="28" w:author="xiaojun" w:date="2019-09-18T19:00:00Z">
        <w:r w:rsidR="001E3C00">
          <w:rPr>
            <w:rFonts w:eastAsiaTheme="minorEastAsia" w:hint="eastAsia"/>
            <w:lang w:eastAsia="zh-CN"/>
          </w:rPr>
          <w:t xml:space="preserve">s deemed relevant to </w:t>
        </w:r>
      </w:ins>
      <w:ins w:id="29" w:author="Tao Wan" w:date="2019-09-26T16:30:00Z">
        <w:r w:rsidR="005227D9">
          <w:rPr>
            <w:rFonts w:eastAsiaTheme="minorEastAsia"/>
            <w:lang w:eastAsia="zh-CN"/>
          </w:rPr>
          <w:t>threat mitigation</w:t>
        </w:r>
      </w:ins>
      <w:ins w:id="30" w:author="xiaojun" w:date="2019-09-18T19:00:00Z">
        <w:r w:rsidR="005227D9">
          <w:rPr>
            <w:rFonts w:eastAsiaTheme="minorEastAsia" w:hint="eastAsia"/>
            <w:lang w:eastAsia="zh-CN"/>
          </w:rPr>
          <w:t xml:space="preserve"> </w:t>
        </w:r>
        <w:r w:rsidR="000611D7">
          <w:rPr>
            <w:rFonts w:eastAsiaTheme="minorEastAsia" w:hint="eastAsia"/>
            <w:lang w:eastAsia="zh-CN"/>
          </w:rPr>
          <w:t xml:space="preserve">will </w:t>
        </w:r>
      </w:ins>
      <w:ins w:id="31" w:author="xiaojun" w:date="2019-09-20T13:04:00Z">
        <w:r>
          <w:rPr>
            <w:rFonts w:eastAsiaTheme="minorEastAsia" w:hint="eastAsia"/>
            <w:lang w:eastAsia="zh-CN"/>
          </w:rPr>
          <w:t xml:space="preserve">also </w:t>
        </w:r>
      </w:ins>
      <w:ins w:id="32" w:author="xiaojun" w:date="2019-09-18T19:00:00Z">
        <w:r w:rsidR="000611D7">
          <w:rPr>
            <w:rFonts w:eastAsiaTheme="minorEastAsia" w:hint="eastAsia"/>
            <w:lang w:eastAsia="zh-CN"/>
          </w:rPr>
          <w:t>take the form of either:</w:t>
        </w:r>
      </w:ins>
    </w:p>
    <w:p w:rsidR="00BE0D3D" w:rsidRPr="007120BA" w:rsidRDefault="00BE0D3D" w:rsidP="00BE0D3D">
      <w:pPr>
        <w:pStyle w:val="B1"/>
        <w:rPr>
          <w:ins w:id="33" w:author="xiaojun" w:date="2019-09-18T19:01:00Z"/>
        </w:rPr>
      </w:pPr>
      <w:ins w:id="34" w:author="xiaojun" w:date="2019-09-18T19:01:00Z">
        <w:r w:rsidRPr="007120BA">
          <w:t>-</w:t>
        </w:r>
        <w:r w:rsidRPr="007120BA">
          <w:tab/>
          <w:t>security requirements on the network product with associated test cases; or</w:t>
        </w:r>
      </w:ins>
    </w:p>
    <w:p w:rsidR="00BE0D3D" w:rsidRPr="007120BA" w:rsidRDefault="00BE0D3D" w:rsidP="00BE0D3D">
      <w:pPr>
        <w:pStyle w:val="B1"/>
        <w:rPr>
          <w:ins w:id="35" w:author="xiaojun" w:date="2019-09-18T19:01:00Z"/>
        </w:rPr>
      </w:pPr>
      <w:ins w:id="36" w:author="xiaojun" w:date="2019-09-18T19:01:00Z">
        <w:r w:rsidRPr="007120BA">
          <w:lastRenderedPageBreak/>
          <w:t>-</w:t>
        </w:r>
        <w:r w:rsidRPr="007120BA">
          <w:tab/>
          <w:t>operational environment security assumptions for a given product class.</w:t>
        </w:r>
      </w:ins>
    </w:p>
    <w:p w:rsidR="00BE0D3D" w:rsidRPr="007120BA" w:rsidRDefault="00BE0D3D" w:rsidP="00BE0D3D">
      <w:pPr>
        <w:rPr>
          <w:ins w:id="37" w:author="xiaojun" w:date="2019-09-18T19:01:00Z"/>
          <w:sz w:val="24"/>
        </w:rPr>
      </w:pPr>
      <w:ins w:id="38" w:author="xiaojun" w:date="2019-09-18T19:01:00Z">
        <w:r w:rsidRPr="007120BA">
          <w:t xml:space="preserve">The Security Requirements </w:t>
        </w:r>
        <w:r>
          <w:t xml:space="preserve">clauses </w:t>
        </w:r>
        <w:r w:rsidRPr="007120BA">
          <w:t xml:space="preserve">within the </w:t>
        </w:r>
        <w:r>
          <w:t xml:space="preserve">the pertinent 3GPP TS </w:t>
        </w:r>
        <w:r w:rsidRPr="007120BA">
          <w:t>contain the security requirements identified according to the threats (see figure 5.2.</w:t>
        </w:r>
      </w:ins>
      <w:ins w:id="39" w:author="xiaojun" w:date="2019-09-20T13:07:00Z">
        <w:r w:rsidR="00BF3378">
          <w:rPr>
            <w:rFonts w:hint="eastAsia"/>
            <w:lang w:eastAsia="zh-CN"/>
          </w:rPr>
          <w:t>4</w:t>
        </w:r>
      </w:ins>
      <w:ins w:id="40" w:author="xiaojun" w:date="2019-09-18T19:01:00Z">
        <w:r w:rsidRPr="007120BA">
          <w:t>.1-1).</w:t>
        </w:r>
      </w:ins>
    </w:p>
    <w:p w:rsidR="00346FD7" w:rsidRDefault="00D31A83">
      <w:pPr>
        <w:jc w:val="center"/>
        <w:rPr>
          <w:ins w:id="41" w:author="xiaojun" w:date="2019-09-20T13:37:00Z"/>
          <w:rFonts w:eastAsiaTheme="minorEastAsia"/>
          <w:lang w:eastAsia="zh-CN"/>
        </w:rPr>
        <w:pPrChange w:id="42" w:author="xiaojun" w:date="2019-09-20T13:37:00Z">
          <w:pPr/>
        </w:pPrChange>
      </w:pPr>
      <w:ins w:id="43" w:author="xiaojun" w:date="2019-09-20T13:36:00Z">
        <w:r>
          <w:rPr>
            <w:rFonts w:eastAsiaTheme="minorEastAsia"/>
            <w:noProof/>
            <w:lang w:val="en-US" w:eastAsia="zh-CN"/>
            <w:rPrChange w:id="44">
              <w:rPr>
                <w:noProof/>
                <w:lang w:val="en-US" w:eastAsia="zh-CN"/>
              </w:rPr>
            </w:rPrChange>
          </w:rPr>
          <w:drawing>
            <wp:inline distT="0" distB="0" distL="0" distR="0">
              <wp:extent cx="3386772" cy="2670279"/>
              <wp:effectExtent l="19050" t="0" r="4128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385816" cy="266952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346FD7" w:rsidRDefault="00E83A8B">
      <w:pPr>
        <w:jc w:val="center"/>
        <w:rPr>
          <w:ins w:id="45" w:author="xiaojun" w:date="2019-09-20T13:38:00Z"/>
          <w:rFonts w:eastAsiaTheme="minorEastAsia"/>
          <w:lang w:eastAsia="zh-CN"/>
        </w:rPr>
        <w:pPrChange w:id="46" w:author="xiaojun" w:date="2019-09-20T13:37:00Z">
          <w:pPr/>
        </w:pPrChange>
      </w:pPr>
      <w:ins w:id="47" w:author="xiaojun" w:date="2019-09-20T13:37:00Z">
        <w:r>
          <w:rPr>
            <w:rFonts w:eastAsiaTheme="minorEastAsia" w:hint="eastAsia"/>
            <w:lang w:eastAsia="zh-CN"/>
          </w:rPr>
          <w:t>Figure 5.2.4.1-1: Process for deriving security requirements in a SCA</w:t>
        </w:r>
      </w:ins>
      <w:ins w:id="48" w:author="xiaojun" w:date="2019-09-20T13:38:00Z">
        <w:r>
          <w:rPr>
            <w:rFonts w:eastAsiaTheme="minorEastAsia" w:hint="eastAsia"/>
            <w:lang w:eastAsia="zh-CN"/>
          </w:rPr>
          <w:t>S</w:t>
        </w:r>
      </w:ins>
      <w:ins w:id="49" w:author="xiaojun" w:date="2019-09-20T13:37:00Z">
        <w:r>
          <w:rPr>
            <w:rFonts w:eastAsiaTheme="minorEastAsia" w:hint="eastAsia"/>
            <w:lang w:eastAsia="zh-CN"/>
          </w:rPr>
          <w:t xml:space="preserve"> document</w:t>
        </w:r>
      </w:ins>
    </w:p>
    <w:p w:rsidR="009058B5" w:rsidRDefault="009058B5" w:rsidP="009058B5">
      <w:pPr>
        <w:pStyle w:val="EditorsNote"/>
        <w:rPr>
          <w:ins w:id="50" w:author="齐旻鹏" w:date="2019-10-17T18:13:00Z"/>
          <w:lang w:eastAsia="zh-CN"/>
        </w:rPr>
      </w:pPr>
      <w:ins w:id="51" w:author="齐旻鹏" w:date="2019-10-17T18:13:00Z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’s Note: The ETSI TR/TS in the figure should be replaced as ETSI GR/GS.</w:t>
        </w:r>
      </w:ins>
      <w:ins w:id="52" w:author="齐旻鹏" w:date="2019-10-17T18:17:00Z">
        <w:r w:rsidR="00992B6E">
          <w:rPr>
            <w:lang w:eastAsia="zh-CN"/>
          </w:rPr>
          <w:t xml:space="preserve"> It should be fixed.</w:t>
        </w:r>
      </w:ins>
      <w:bookmarkStart w:id="53" w:name="_GoBack"/>
      <w:bookmarkEnd w:id="53"/>
    </w:p>
    <w:p w:rsidR="00E83A8B" w:rsidRDefault="00E83A8B" w:rsidP="00E83A8B">
      <w:pPr>
        <w:rPr>
          <w:ins w:id="54" w:author="xiaojun" w:date="2019-09-20T13:55:00Z"/>
          <w:lang w:eastAsia="zh-CN"/>
        </w:rPr>
      </w:pPr>
      <w:ins w:id="55" w:author="xiaojun" w:date="2019-09-20T13:48:00Z">
        <w:r>
          <w:rPr>
            <w:rFonts w:eastAsiaTheme="minorEastAsia" w:hint="eastAsia"/>
            <w:lang w:eastAsia="zh-CN"/>
          </w:rPr>
          <w:t>The security requirements</w:t>
        </w:r>
        <w:r w:rsidR="00111B5C">
          <w:rPr>
            <w:rFonts w:eastAsiaTheme="minorEastAsia" w:hint="eastAsia"/>
            <w:lang w:eastAsia="zh-CN"/>
          </w:rPr>
          <w:t xml:space="preserve"> include </w:t>
        </w:r>
      </w:ins>
      <w:ins w:id="56" w:author="xiaojun" w:date="2019-09-20T13:49:00Z">
        <w:r w:rsidR="00111B5C">
          <w:rPr>
            <w:rFonts w:eastAsiaTheme="minorEastAsia" w:hint="eastAsia"/>
            <w:lang w:eastAsia="zh-CN"/>
          </w:rPr>
          <w:t xml:space="preserve">security functional requirements and </w:t>
        </w:r>
      </w:ins>
      <w:ins w:id="57" w:author="xiaojun" w:date="2019-09-20T13:50:00Z">
        <w:r w:rsidR="00111B5C">
          <w:rPr>
            <w:rFonts w:eastAsiaTheme="minorEastAsia" w:hint="eastAsia"/>
            <w:lang w:eastAsia="zh-CN"/>
          </w:rPr>
          <w:t xml:space="preserve">hardening requirements (ref. 5.2.1). </w:t>
        </w:r>
      </w:ins>
      <w:ins w:id="58" w:author="xiaojun" w:date="2019-09-20T13:51:00Z">
        <w:r w:rsidR="00111B5C">
          <w:rPr>
            <w:rFonts w:eastAsiaTheme="minorEastAsia" w:hint="eastAsia"/>
            <w:lang w:eastAsia="zh-CN"/>
          </w:rPr>
          <w:t xml:space="preserve"> Since SECAM tasks include </w:t>
        </w:r>
        <w:r w:rsidR="00111B5C" w:rsidRPr="00EE3109">
          <w:t>Basic Vulnerability Testing</w:t>
        </w:r>
        <w:r w:rsidR="00111B5C">
          <w:rPr>
            <w:rFonts w:hint="eastAsia"/>
            <w:lang w:eastAsia="zh-CN"/>
          </w:rPr>
          <w:t xml:space="preserve">, basic vulnerability testing requirements </w:t>
        </w:r>
      </w:ins>
      <w:ins w:id="59" w:author="xiaojun" w:date="2019-09-20T13:54:00Z">
        <w:r w:rsidR="00111B5C">
          <w:rPr>
            <w:rFonts w:hint="eastAsia"/>
            <w:lang w:eastAsia="zh-CN"/>
          </w:rPr>
          <w:t xml:space="preserve">are </w:t>
        </w:r>
      </w:ins>
      <w:ins w:id="60" w:author="xiaojun" w:date="2019-09-20T13:51:00Z">
        <w:r w:rsidR="00111B5C">
          <w:rPr>
            <w:rFonts w:hint="eastAsia"/>
            <w:lang w:eastAsia="zh-CN"/>
          </w:rPr>
          <w:t xml:space="preserve">also included in </w:t>
        </w:r>
      </w:ins>
      <w:ins w:id="61" w:author="xiaojun" w:date="2019-09-20T13:52:00Z">
        <w:r w:rsidR="00111B5C">
          <w:rPr>
            <w:lang w:eastAsia="zh-CN"/>
          </w:rPr>
          <w:t>security</w:t>
        </w:r>
        <w:r w:rsidR="00111B5C">
          <w:rPr>
            <w:rFonts w:hint="eastAsia"/>
            <w:lang w:eastAsia="zh-CN"/>
          </w:rPr>
          <w:t xml:space="preserve"> </w:t>
        </w:r>
      </w:ins>
      <w:ins w:id="62" w:author="xiaojun" w:date="2019-09-20T13:51:00Z">
        <w:r w:rsidR="00111B5C">
          <w:rPr>
            <w:rFonts w:hint="eastAsia"/>
            <w:lang w:eastAsia="zh-CN"/>
          </w:rPr>
          <w:t xml:space="preserve">renquirments </w:t>
        </w:r>
      </w:ins>
      <w:ins w:id="63" w:author="xiaojun" w:date="2019-09-20T13:52:00Z">
        <w:r w:rsidR="00111B5C">
          <w:rPr>
            <w:rFonts w:hint="eastAsia"/>
            <w:lang w:eastAsia="zh-CN"/>
          </w:rPr>
          <w:t>of a SCAS. The types of the secu</w:t>
        </w:r>
      </w:ins>
      <w:ins w:id="64" w:author="xiaojun" w:date="2019-09-20T13:53:00Z">
        <w:r w:rsidR="00111B5C">
          <w:rPr>
            <w:rFonts w:hint="eastAsia"/>
            <w:lang w:eastAsia="zh-CN"/>
          </w:rPr>
          <w:t xml:space="preserve">rity requirements are same </w:t>
        </w:r>
      </w:ins>
      <w:ins w:id="65" w:author="xiaojun" w:date="2019-09-20T13:55:00Z">
        <w:r w:rsidR="00111B5C">
          <w:rPr>
            <w:rFonts w:hint="eastAsia"/>
            <w:lang w:eastAsia="zh-CN"/>
          </w:rPr>
          <w:t xml:space="preserve">as </w:t>
        </w:r>
      </w:ins>
      <w:ins w:id="66" w:author="xiaojun" w:date="2019-09-20T13:53:00Z">
        <w:r w:rsidR="00111B5C">
          <w:rPr>
            <w:rFonts w:hint="eastAsia"/>
            <w:lang w:eastAsia="zh-CN"/>
          </w:rPr>
          <w:t>in TR 33.916</w:t>
        </w:r>
      </w:ins>
      <w:ins w:id="67" w:author="齐旻鹏" w:date="2019-09-25T19:52:00Z">
        <w:r w:rsidR="002F240B">
          <w:rPr>
            <w:lang w:eastAsia="zh-CN"/>
          </w:rPr>
          <w:t>[</w:t>
        </w:r>
      </w:ins>
      <w:ins w:id="68" w:author="齐旻鹏" w:date="2019-10-07T14:13:00Z">
        <w:r w:rsidR="003A7382">
          <w:rPr>
            <w:lang w:eastAsia="zh-CN"/>
          </w:rPr>
          <w:t>1</w:t>
        </w:r>
      </w:ins>
      <w:ins w:id="69" w:author="齐旻鹏" w:date="2019-09-25T19:52:00Z">
        <w:r w:rsidR="002F240B">
          <w:rPr>
            <w:lang w:eastAsia="zh-CN"/>
          </w:rPr>
          <w:t>]</w:t>
        </w:r>
      </w:ins>
      <w:ins w:id="70" w:author="xiaojun" w:date="2019-09-20T13:53:00Z">
        <w:r w:rsidR="00111B5C">
          <w:rPr>
            <w:rFonts w:hint="eastAsia"/>
            <w:lang w:eastAsia="zh-CN"/>
          </w:rPr>
          <w:t>.</w:t>
        </w:r>
      </w:ins>
    </w:p>
    <w:p w:rsidR="00346FD7" w:rsidRPr="00346FD7" w:rsidRDefault="00111B5C">
      <w:pPr>
        <w:pStyle w:val="5"/>
        <w:rPr>
          <w:ins w:id="71" w:author="xiaojun" w:date="2019-09-20T13:55:00Z"/>
          <w:rPrChange w:id="72" w:author="xiaojun" w:date="2019-09-20T13:56:00Z">
            <w:rPr>
              <w:ins w:id="73" w:author="xiaojun" w:date="2019-09-20T13:55:00Z"/>
              <w:lang w:eastAsia="zh-CN"/>
            </w:rPr>
          </w:rPrChange>
        </w:rPr>
        <w:pPrChange w:id="74" w:author="xiaojun" w:date="2019-09-20T13:56:00Z">
          <w:pPr/>
        </w:pPrChange>
      </w:pPr>
      <w:ins w:id="75" w:author="xiaojun" w:date="2019-09-20T13:56:00Z">
        <w:r>
          <w:rPr>
            <w:rFonts w:hint="eastAsia"/>
            <w:lang w:eastAsia="zh-CN"/>
          </w:rPr>
          <w:t xml:space="preserve">5.2.4.1.1 </w:t>
        </w:r>
      </w:ins>
      <w:ins w:id="76" w:author="xiaojun" w:date="2019-09-20T13:55:00Z">
        <w:r w:rsidR="00346FD7" w:rsidRPr="00346FD7">
          <w:rPr>
            <w:rPrChange w:id="77" w:author="xiaojun" w:date="2019-09-20T13:56:00Z">
              <w:rPr>
                <w:lang w:eastAsia="zh-CN"/>
              </w:rPr>
            </w:rPrChange>
          </w:rPr>
          <w:t>Level of detail of security requirements</w:t>
        </w:r>
      </w:ins>
    </w:p>
    <w:p w:rsidR="00111B5C" w:rsidRDefault="00E10924" w:rsidP="00E83A8B">
      <w:pPr>
        <w:rPr>
          <w:ins w:id="78" w:author="xiaojun" w:date="2019-09-20T15:02:00Z"/>
          <w:lang w:eastAsia="zh-CN"/>
        </w:rPr>
      </w:pPr>
      <w:ins w:id="79" w:author="xiaojun" w:date="2019-09-20T14:56:00Z">
        <w:r>
          <w:rPr>
            <w:rFonts w:hint="eastAsia"/>
            <w:lang w:eastAsia="zh-CN"/>
          </w:rPr>
          <w:t xml:space="preserve">The </w:t>
        </w:r>
      </w:ins>
      <w:ins w:id="80" w:author="xiaojun" w:date="2019-09-20T14:59:00Z">
        <w:r>
          <w:rPr>
            <w:rFonts w:hint="eastAsia"/>
            <w:lang w:eastAsia="zh-CN"/>
          </w:rPr>
          <w:t xml:space="preserve">three types of the </w:t>
        </w:r>
      </w:ins>
      <w:ins w:id="81" w:author="xiaojun" w:date="2019-09-20T14:56:00Z">
        <w:r>
          <w:rPr>
            <w:rFonts w:hint="eastAsia"/>
            <w:lang w:eastAsia="zh-CN"/>
          </w:rPr>
          <w:t xml:space="preserve">levels of detail </w:t>
        </w:r>
      </w:ins>
      <w:ins w:id="82" w:author="xiaojun" w:date="2019-09-20T15:00:00Z">
        <w:r>
          <w:rPr>
            <w:rFonts w:hint="eastAsia"/>
            <w:lang w:eastAsia="zh-CN"/>
          </w:rPr>
          <w:t>for</w:t>
        </w:r>
      </w:ins>
      <w:ins w:id="83" w:author="xiaojun" w:date="2019-09-20T14:56:00Z">
        <w:r>
          <w:rPr>
            <w:rFonts w:hint="eastAsia"/>
            <w:lang w:eastAsia="zh-CN"/>
          </w:rPr>
          <w:t xml:space="preserve"> security requirements in clause </w:t>
        </w:r>
      </w:ins>
      <w:ins w:id="84" w:author="xiaojun" w:date="2019-09-20T14:57:00Z">
        <w:r>
          <w:rPr>
            <w:rFonts w:hint="eastAsia"/>
            <w:lang w:eastAsia="zh-CN"/>
          </w:rPr>
          <w:t>5.2.3.1.1 of TR 33.916</w:t>
        </w:r>
      </w:ins>
      <w:ins w:id="85" w:author="齐旻鹏" w:date="2019-09-25T19:52:00Z">
        <w:r w:rsidR="002F240B">
          <w:rPr>
            <w:lang w:eastAsia="zh-CN"/>
          </w:rPr>
          <w:t>[</w:t>
        </w:r>
      </w:ins>
      <w:ins w:id="86" w:author="齐旻鹏" w:date="2019-10-07T14:13:00Z">
        <w:r w:rsidR="003A7382">
          <w:rPr>
            <w:lang w:eastAsia="zh-CN"/>
          </w:rPr>
          <w:t>1</w:t>
        </w:r>
      </w:ins>
      <w:ins w:id="87" w:author="齐旻鹏" w:date="2019-09-25T19:52:00Z">
        <w:r w:rsidR="002F240B">
          <w:rPr>
            <w:lang w:eastAsia="zh-CN"/>
          </w:rPr>
          <w:t>]</w:t>
        </w:r>
      </w:ins>
      <w:ins w:id="88" w:author="xiaojun" w:date="2019-09-20T14:57:00Z">
        <w:r>
          <w:rPr>
            <w:rFonts w:hint="eastAsia"/>
            <w:lang w:eastAsia="zh-CN"/>
          </w:rPr>
          <w:t xml:space="preserve"> </w:t>
        </w:r>
      </w:ins>
      <w:ins w:id="89" w:author="xiaojun" w:date="2019-09-20T15:03:00Z">
        <w:r>
          <w:rPr>
            <w:rFonts w:hint="eastAsia"/>
            <w:lang w:eastAsia="zh-CN"/>
          </w:rPr>
          <w:t xml:space="preserve">and the relationship between these </w:t>
        </w:r>
        <w:r>
          <w:rPr>
            <w:lang w:eastAsia="zh-CN"/>
          </w:rPr>
          <w:t>levels</w:t>
        </w:r>
        <w:r>
          <w:rPr>
            <w:rFonts w:hint="eastAsia"/>
            <w:lang w:eastAsia="zh-CN"/>
          </w:rPr>
          <w:t xml:space="preserve"> </w:t>
        </w:r>
      </w:ins>
      <w:ins w:id="90" w:author="xiaojun" w:date="2019-09-20T14:57:00Z">
        <w:r>
          <w:rPr>
            <w:rFonts w:hint="eastAsia"/>
            <w:lang w:eastAsia="zh-CN"/>
          </w:rPr>
          <w:t xml:space="preserve">are </w:t>
        </w:r>
      </w:ins>
      <w:ins w:id="91" w:author="xiaojun" w:date="2019-09-20T15:05:00Z">
        <w:r>
          <w:rPr>
            <w:lang w:eastAsia="zh-CN"/>
          </w:rPr>
          <w:t>generic and</w:t>
        </w:r>
      </w:ins>
      <w:ins w:id="92" w:author="xiaojun" w:date="2019-09-20T15:01:00Z">
        <w:r>
          <w:rPr>
            <w:rFonts w:hint="eastAsia"/>
            <w:lang w:eastAsia="zh-CN"/>
          </w:rPr>
          <w:t xml:space="preserve"> are also applicable to describe the level of detail of security requirements for a GVNP.</w:t>
        </w:r>
      </w:ins>
    </w:p>
    <w:p w:rsidR="00346FD7" w:rsidRDefault="00E10924" w:rsidP="00346FD7">
      <w:pPr>
        <w:pStyle w:val="4"/>
        <w:rPr>
          <w:ins w:id="93" w:author="xiaojun" w:date="2019-09-20T15:04:00Z"/>
          <w:lang w:eastAsia="zh-CN"/>
        </w:rPr>
      </w:pPr>
      <w:ins w:id="94" w:author="xiaojun" w:date="2019-09-20T15:04:00Z">
        <w:r>
          <w:rPr>
            <w:rFonts w:hint="eastAsia"/>
            <w:lang w:eastAsia="zh-CN"/>
          </w:rPr>
          <w:t xml:space="preserve">5.2.4.2 Incorporation of security requirements from existing 3GPP and ETSI specifications in </w:t>
        </w:r>
      </w:ins>
      <w:ins w:id="95" w:author="xiaojun" w:date="2019-09-20T15:05:00Z">
        <w:r>
          <w:rPr>
            <w:rFonts w:hint="eastAsia"/>
            <w:lang w:eastAsia="zh-CN"/>
          </w:rPr>
          <w:t>current releases</w:t>
        </w:r>
      </w:ins>
    </w:p>
    <w:p w:rsidR="00E10924" w:rsidRDefault="0003246F" w:rsidP="00E83A8B">
      <w:pPr>
        <w:rPr>
          <w:ins w:id="96" w:author="xiaojun" w:date="2019-09-20T15:18:00Z"/>
          <w:lang w:eastAsia="zh-CN"/>
        </w:rPr>
      </w:pPr>
      <w:ins w:id="97" w:author="xiaojun" w:date="2019-09-20T15:11:00Z">
        <w:r>
          <w:rPr>
            <w:rFonts w:hint="eastAsia"/>
            <w:lang w:eastAsia="zh-CN"/>
          </w:rPr>
          <w:t xml:space="preserve">According to GVNP model and threat analysis, the </w:t>
        </w:r>
      </w:ins>
      <w:ins w:id="98" w:author="xiaojun" w:date="2019-09-20T15:14:00Z">
        <w:r>
          <w:rPr>
            <w:rFonts w:hint="eastAsia"/>
            <w:lang w:eastAsia="zh-CN"/>
          </w:rPr>
          <w:t>categories</w:t>
        </w:r>
      </w:ins>
      <w:ins w:id="99" w:author="xiaojun" w:date="2019-09-20T15:11:00Z">
        <w:r>
          <w:rPr>
            <w:rFonts w:hint="eastAsia"/>
            <w:lang w:eastAsia="zh-CN"/>
          </w:rPr>
          <w:t xml:space="preserve"> of security functional requirements can </w:t>
        </w:r>
      </w:ins>
      <w:ins w:id="100" w:author="xiaojun" w:date="2019-09-20T15:13:00Z">
        <w:r>
          <w:rPr>
            <w:rFonts w:hint="eastAsia"/>
            <w:lang w:eastAsia="zh-CN"/>
          </w:rPr>
          <w:t xml:space="preserve">also include the following </w:t>
        </w:r>
      </w:ins>
      <w:ins w:id="101" w:author="xiaojun" w:date="2019-09-20T15:18:00Z">
        <w:r w:rsidR="00652E13">
          <w:rPr>
            <w:rFonts w:hint="eastAsia"/>
            <w:lang w:eastAsia="zh-CN"/>
          </w:rPr>
          <w:t>category</w:t>
        </w:r>
        <w:r w:rsidR="00652E13">
          <w:rPr>
            <w:lang w:eastAsia="zh-CN"/>
          </w:rPr>
          <w:t xml:space="preserve"> </w:t>
        </w:r>
      </w:ins>
      <w:ins w:id="102" w:author="齐旻鹏" w:date="2019-10-17T18:15:00Z">
        <w:r w:rsidR="009058B5">
          <w:rPr>
            <w:lang w:eastAsia="zh-CN"/>
          </w:rPr>
          <w:t>extension</w:t>
        </w:r>
      </w:ins>
      <w:ins w:id="103" w:author="xiaojun" w:date="2019-09-20T15:18:00Z">
        <w:r w:rsidR="00652E13">
          <w:rPr>
            <w:rFonts w:hint="eastAsia"/>
            <w:lang w:eastAsia="zh-CN"/>
          </w:rPr>
          <w:t xml:space="preserve"> to</w:t>
        </w:r>
      </w:ins>
      <w:ins w:id="104" w:author="xiaojun" w:date="2019-09-20T15:15:00Z">
        <w:r w:rsidR="00652E13">
          <w:rPr>
            <w:rFonts w:hint="eastAsia"/>
            <w:lang w:eastAsia="zh-CN"/>
          </w:rPr>
          <w:t xml:space="preserve"> the three categories in clause 5.2.3.2 of TR 33.916</w:t>
        </w:r>
      </w:ins>
      <w:ins w:id="105" w:author="齐旻鹏" w:date="2019-09-25T19:52:00Z">
        <w:r w:rsidR="002F240B">
          <w:rPr>
            <w:lang w:eastAsia="zh-CN"/>
          </w:rPr>
          <w:t>[</w:t>
        </w:r>
      </w:ins>
      <w:ins w:id="106" w:author="齐旻鹏" w:date="2019-10-07T14:13:00Z">
        <w:r w:rsidR="003A7382">
          <w:rPr>
            <w:lang w:eastAsia="zh-CN"/>
          </w:rPr>
          <w:t>1</w:t>
        </w:r>
      </w:ins>
      <w:ins w:id="107" w:author="齐旻鹏" w:date="2019-09-25T19:52:00Z">
        <w:r w:rsidR="002F240B">
          <w:rPr>
            <w:lang w:eastAsia="zh-CN"/>
          </w:rPr>
          <w:t>]</w:t>
        </w:r>
      </w:ins>
      <w:ins w:id="108" w:author="xiaojun" w:date="2019-09-20T15:11:00Z">
        <w:r>
          <w:rPr>
            <w:rFonts w:hint="eastAsia"/>
            <w:lang w:eastAsia="zh-CN"/>
          </w:rPr>
          <w:t>:</w:t>
        </w:r>
      </w:ins>
    </w:p>
    <w:p w:rsidR="00346FD7" w:rsidRDefault="001D045D">
      <w:pPr>
        <w:pStyle w:val="af4"/>
        <w:numPr>
          <w:ilvl w:val="0"/>
          <w:numId w:val="21"/>
        </w:numPr>
        <w:ind w:firstLineChars="0"/>
        <w:rPr>
          <w:ins w:id="109" w:author="xiaojun" w:date="2019-09-20T13:55:00Z"/>
          <w:lang w:eastAsia="zh-CN"/>
        </w:rPr>
        <w:pPrChange w:id="110" w:author="xiaojun" w:date="2019-09-20T15:19:00Z">
          <w:pPr/>
        </w:pPrChange>
      </w:pPr>
      <w:ins w:id="111" w:author="xiaojun" w:date="2019-09-20T15:19:00Z">
        <w:r w:rsidRPr="001A7C33">
          <w:t xml:space="preserve">Security functional requirements related to </w:t>
        </w:r>
      </w:ins>
      <w:ins w:id="112" w:author="xiaojun" w:date="2019-09-20T15:22:00Z">
        <w:r>
          <w:rPr>
            <w:rFonts w:hint="eastAsia"/>
            <w:lang w:eastAsia="zh-CN"/>
          </w:rPr>
          <w:t xml:space="preserve">virtualization layer, hardware and </w:t>
        </w:r>
        <w:r>
          <w:rPr>
            <w:lang w:eastAsia="zh-CN"/>
          </w:rPr>
          <w:t>resource</w:t>
        </w:r>
        <w:r>
          <w:rPr>
            <w:rFonts w:hint="eastAsia"/>
            <w:lang w:eastAsia="zh-CN"/>
          </w:rPr>
          <w:t xml:space="preserve"> </w:t>
        </w:r>
      </w:ins>
      <w:ins w:id="113" w:author="xiaojun" w:date="2019-09-20T15:23:00Z">
        <w:r>
          <w:rPr>
            <w:rFonts w:hint="eastAsia"/>
            <w:lang w:eastAsia="zh-CN"/>
          </w:rPr>
          <w:t>isolation</w:t>
        </w:r>
      </w:ins>
      <w:ins w:id="114" w:author="Tao Wan" w:date="2019-09-26T16:33:00Z">
        <w:r w:rsidR="005227D9">
          <w:rPr>
            <w:lang w:eastAsia="zh-CN"/>
          </w:rPr>
          <w:t>, among others,</w:t>
        </w:r>
      </w:ins>
      <w:ins w:id="115" w:author="齐旻鹏" w:date="2019-09-25T19:54:00Z">
        <w:r w:rsidR="002F240B">
          <w:rPr>
            <w:lang w:eastAsia="zh-CN"/>
          </w:rPr>
          <w:t>.</w:t>
        </w:r>
      </w:ins>
      <w:ins w:id="116" w:author="xiaojun" w:date="2019-09-20T15:23:00Z">
        <w:r>
          <w:rPr>
            <w:rFonts w:hint="eastAsia"/>
            <w:lang w:eastAsia="zh-CN"/>
          </w:rPr>
          <w:t xml:space="preserve"> which </w:t>
        </w:r>
      </w:ins>
      <w:ins w:id="117" w:author="xiaojun" w:date="2019-09-20T15:25:00Z">
        <w:r>
          <w:rPr>
            <w:rFonts w:hint="eastAsia"/>
            <w:lang w:eastAsia="zh-CN"/>
          </w:rPr>
          <w:t xml:space="preserve">may be </w:t>
        </w:r>
      </w:ins>
      <w:ins w:id="118" w:author="齐旻鹏" w:date="2019-10-17T18:14:00Z">
        <w:r w:rsidR="009058B5">
          <w:rPr>
            <w:lang w:eastAsia="zh-CN"/>
          </w:rPr>
          <w:t>identified</w:t>
        </w:r>
      </w:ins>
      <w:ins w:id="119" w:author="xiaojun" w:date="2019-09-20T15:23:00Z">
        <w:r>
          <w:rPr>
            <w:rFonts w:hint="eastAsia"/>
            <w:lang w:eastAsia="zh-CN"/>
          </w:rPr>
          <w:t xml:space="preserve"> in 3GPP TR 33.848</w:t>
        </w:r>
      </w:ins>
      <w:ins w:id="120" w:author="齐旻鹏" w:date="2019-09-25T19:53:00Z">
        <w:r w:rsidR="002F240B">
          <w:rPr>
            <w:lang w:eastAsia="zh-CN"/>
          </w:rPr>
          <w:t>[</w:t>
        </w:r>
      </w:ins>
      <w:ins w:id="121" w:author="齐旻鹏" w:date="2019-10-07T14:13:00Z">
        <w:r w:rsidR="003A7382">
          <w:rPr>
            <w:lang w:eastAsia="zh-CN"/>
          </w:rPr>
          <w:t>9</w:t>
        </w:r>
      </w:ins>
      <w:ins w:id="122" w:author="齐旻鹏" w:date="2019-09-25T19:53:00Z">
        <w:r w:rsidR="002F240B">
          <w:rPr>
            <w:lang w:eastAsia="zh-CN"/>
          </w:rPr>
          <w:t>]</w:t>
        </w:r>
      </w:ins>
      <w:ins w:id="123" w:author="xiaojun" w:date="2019-09-20T15:23:00Z">
        <w:r>
          <w:rPr>
            <w:rFonts w:hint="eastAsia"/>
            <w:lang w:eastAsia="zh-CN"/>
          </w:rPr>
          <w:t xml:space="preserve"> and ETSI specifications</w:t>
        </w:r>
      </w:ins>
      <w:ins w:id="124" w:author="xiaojun" w:date="2019-09-20T15:19:00Z">
        <w:r w:rsidRPr="001A7C33">
          <w:t>.</w:t>
        </w:r>
      </w:ins>
    </w:p>
    <w:p w:rsidR="00111B5C" w:rsidRDefault="001D045D" w:rsidP="00E83A8B">
      <w:pPr>
        <w:rPr>
          <w:ins w:id="125" w:author="xiaojun" w:date="2019-09-20T15:26:00Z"/>
          <w:rFonts w:eastAsiaTheme="minorEastAsia"/>
          <w:lang w:eastAsia="zh-CN"/>
        </w:rPr>
      </w:pPr>
      <w:ins w:id="126" w:author="xiaojun" w:date="2019-09-20T15:25:00Z">
        <w:r>
          <w:rPr>
            <w:rFonts w:eastAsiaTheme="minorEastAsia" w:hint="eastAsia"/>
            <w:lang w:eastAsia="zh-CN"/>
          </w:rPr>
          <w:t>Th</w:t>
        </w:r>
      </w:ins>
      <w:ins w:id="127" w:author="xiaojun" w:date="2019-09-20T15:26:00Z">
        <w:r w:rsidR="00140ECA">
          <w:rPr>
            <w:rFonts w:eastAsiaTheme="minorEastAsia" w:hint="eastAsia"/>
            <w:lang w:eastAsia="zh-CN"/>
          </w:rPr>
          <w:t xml:space="preserve">e security functional </w:t>
        </w:r>
        <w:r w:rsidR="00140ECA">
          <w:rPr>
            <w:rFonts w:eastAsiaTheme="minorEastAsia"/>
            <w:lang w:eastAsia="zh-CN"/>
          </w:rPr>
          <w:t>requirements</w:t>
        </w:r>
        <w:r w:rsidR="00140ECA">
          <w:rPr>
            <w:rFonts w:eastAsiaTheme="minorEastAsia" w:hint="eastAsia"/>
            <w:lang w:eastAsia="zh-CN"/>
          </w:rPr>
          <w:t xml:space="preserve"> in this</w:t>
        </w:r>
      </w:ins>
      <w:ins w:id="128" w:author="xiaojun" w:date="2019-09-20T15:25:00Z">
        <w:r>
          <w:rPr>
            <w:rFonts w:eastAsiaTheme="minorEastAsia" w:hint="eastAsia"/>
            <w:lang w:eastAsia="zh-CN"/>
          </w:rPr>
          <w:t xml:space="preserve"> category</w:t>
        </w:r>
      </w:ins>
      <w:ins w:id="129" w:author="xiaojun" w:date="2019-09-20T15:26:00Z">
        <w:r w:rsidR="00140ECA">
          <w:rPr>
            <w:rFonts w:eastAsiaTheme="minorEastAsia" w:hint="eastAsia"/>
            <w:lang w:eastAsia="zh-CN"/>
          </w:rPr>
          <w:t xml:space="preserve"> are within scope of SCAS and related test cases will be proposed.</w:t>
        </w:r>
      </w:ins>
    </w:p>
    <w:p w:rsidR="00AD2989" w:rsidRPr="00140ECA" w:rsidRDefault="00AD2989" w:rsidP="00AD2989">
      <w:pPr>
        <w:pStyle w:val="4"/>
        <w:rPr>
          <w:ins w:id="130" w:author="xiaojun" w:date="2019-09-20T17:26:00Z"/>
          <w:lang w:eastAsia="zh-CN"/>
        </w:rPr>
      </w:pPr>
      <w:ins w:id="131" w:author="xiaojun" w:date="2019-09-20T17:26:00Z">
        <w:r w:rsidRPr="00140ECA">
          <w:rPr>
            <w:rFonts w:hint="eastAsia"/>
            <w:lang w:eastAsia="zh-CN"/>
          </w:rPr>
          <w:t>5.2.4.3 Handling of security requirements</w:t>
        </w:r>
      </w:ins>
    </w:p>
    <w:p w:rsidR="00AD2989" w:rsidRDefault="00AD2989" w:rsidP="00AD2989">
      <w:pPr>
        <w:rPr>
          <w:ins w:id="132" w:author="xiaojun" w:date="2019-09-20T17:26:00Z"/>
          <w:lang w:eastAsia="zh-CN"/>
        </w:rPr>
      </w:pPr>
      <w:ins w:id="133" w:author="xiaojun" w:date="2019-09-20T17:26:00Z">
        <w:r w:rsidRPr="001A7C33">
          <w:t xml:space="preserve">A SECAM </w:t>
        </w:r>
        <w:r w:rsidRPr="002A07F7">
          <w:t>Catalogue of General Security Assurance Requirements</w:t>
        </w:r>
        <w:r>
          <w:t xml:space="preserve"> and associated test cases is </w:t>
        </w:r>
        <w:r>
          <w:rPr>
            <w:rFonts w:hint="eastAsia"/>
            <w:lang w:eastAsia="zh-CN"/>
          </w:rPr>
          <w:t>proposed in clause 5.2.3.3 of TR 33.916</w:t>
        </w:r>
      </w:ins>
      <w:ins w:id="134" w:author="齐旻鹏" w:date="2019-09-25T19:54:00Z">
        <w:r w:rsidR="003A7382">
          <w:rPr>
            <w:lang w:eastAsia="zh-CN"/>
          </w:rPr>
          <w:t>[</w:t>
        </w:r>
      </w:ins>
      <w:ins w:id="135" w:author="齐旻鹏" w:date="2019-10-07T14:13:00Z">
        <w:r w:rsidR="003A7382">
          <w:rPr>
            <w:lang w:eastAsia="zh-CN"/>
          </w:rPr>
          <w:t>1</w:t>
        </w:r>
      </w:ins>
      <w:ins w:id="136" w:author="齐旻鹏" w:date="2019-09-25T19:54:00Z">
        <w:r w:rsidR="002F240B">
          <w:rPr>
            <w:lang w:eastAsia="zh-CN"/>
          </w:rPr>
          <w:t>]</w:t>
        </w:r>
      </w:ins>
      <w:ins w:id="137" w:author="xiaojun" w:date="2019-09-20T17:26:00Z">
        <w:r>
          <w:rPr>
            <w:rFonts w:hint="eastAsia"/>
            <w:lang w:eastAsia="zh-CN"/>
          </w:rPr>
          <w:t xml:space="preserve"> to </w:t>
        </w:r>
        <w:r w:rsidRPr="001A7C33">
          <w:t>prevent from writing the same security requirements from scratch several times in different network product class SCAS</w:t>
        </w:r>
        <w:r>
          <w:rPr>
            <w:rFonts w:hint="eastAsia"/>
            <w:lang w:eastAsia="zh-CN"/>
          </w:rPr>
          <w:t>. This generic way is also applied to SECAM of virtualised network product class.</w:t>
        </w:r>
      </w:ins>
    </w:p>
    <w:p w:rsidR="00AD2989" w:rsidRPr="00110C53" w:rsidRDefault="00AD2989" w:rsidP="00AD2989">
      <w:pPr>
        <w:rPr>
          <w:ins w:id="138" w:author="xiaojun" w:date="2019-09-20T17:26:00Z"/>
          <w:rFonts w:eastAsiaTheme="minorEastAsia"/>
          <w:lang w:eastAsia="zh-CN"/>
        </w:rPr>
      </w:pPr>
      <w:ins w:id="139" w:author="xiaojun" w:date="2019-09-20T17:26:00Z">
        <w:r>
          <w:rPr>
            <w:rFonts w:eastAsiaTheme="minorEastAsia" w:hint="eastAsia"/>
            <w:lang w:eastAsia="zh-CN"/>
          </w:rPr>
          <w:t xml:space="preserve">Since SECAM and SCAS of physical network product class are bases for </w:t>
        </w:r>
        <w:r>
          <w:rPr>
            <w:rFonts w:eastAsiaTheme="minorEastAsia"/>
            <w:lang w:eastAsia="zh-CN"/>
          </w:rPr>
          <w:t>SECAM and</w:t>
        </w:r>
        <w:r>
          <w:rPr>
            <w:rFonts w:eastAsiaTheme="minorEastAsia" w:hint="eastAsia"/>
            <w:lang w:eastAsia="zh-CN"/>
          </w:rPr>
          <w:t xml:space="preserve"> SCAS of virtualised network product class, the security requirements of a virtualized network product class will refer to</w:t>
        </w:r>
        <w:r w:rsidRPr="001A7C33">
          <w:t xml:space="preserve"> the security requirements already available in the </w:t>
        </w:r>
        <w:r>
          <w:rPr>
            <w:rFonts w:hint="eastAsia"/>
            <w:lang w:eastAsia="zh-CN"/>
          </w:rPr>
          <w:t xml:space="preserve">current </w:t>
        </w:r>
        <w:r w:rsidRPr="001A7C33">
          <w:t>SECAM catalogue if possible otherwise select the new ones from the agreed sources and update the Catalogue.</w:t>
        </w:r>
        <w:r>
          <w:rPr>
            <w:rFonts w:hint="eastAsia"/>
            <w:lang w:eastAsia="zh-CN"/>
          </w:rPr>
          <w:t>The template for a security requirement description of virtualised network product also uses the template in current SECAM which is described in TR 33.916</w:t>
        </w:r>
      </w:ins>
      <w:ins w:id="140" w:author="齐旻鹏" w:date="2019-09-25T19:55:00Z">
        <w:r w:rsidR="002F240B">
          <w:rPr>
            <w:lang w:eastAsia="zh-CN"/>
          </w:rPr>
          <w:t>[</w:t>
        </w:r>
      </w:ins>
      <w:ins w:id="141" w:author="齐旻鹏" w:date="2019-10-07T14:13:00Z">
        <w:r w:rsidR="003A7382">
          <w:rPr>
            <w:lang w:eastAsia="zh-CN"/>
          </w:rPr>
          <w:t>1</w:t>
        </w:r>
      </w:ins>
      <w:ins w:id="142" w:author="齐旻鹏" w:date="2019-09-25T19:55:00Z">
        <w:r w:rsidR="002F240B">
          <w:rPr>
            <w:lang w:eastAsia="zh-CN"/>
          </w:rPr>
          <w:t>]</w:t>
        </w:r>
      </w:ins>
      <w:ins w:id="143" w:author="xiaojun" w:date="2019-09-20T17:26:00Z">
        <w:r>
          <w:rPr>
            <w:rFonts w:hint="eastAsia"/>
            <w:lang w:eastAsia="zh-CN"/>
          </w:rPr>
          <w:t>.</w:t>
        </w:r>
      </w:ins>
    </w:p>
    <w:p w:rsidR="00AD2989" w:rsidRPr="00140ECA" w:rsidRDefault="00AD2989" w:rsidP="00AD2989">
      <w:pPr>
        <w:pStyle w:val="4"/>
        <w:rPr>
          <w:ins w:id="144" w:author="xiaojun" w:date="2019-09-20T17:26:00Z"/>
          <w:lang w:eastAsia="zh-CN"/>
        </w:rPr>
      </w:pPr>
      <w:ins w:id="145" w:author="xiaojun" w:date="2019-09-20T17:26:00Z">
        <w:r w:rsidRPr="00140ECA">
          <w:rPr>
            <w:rFonts w:hint="eastAsia"/>
            <w:lang w:eastAsia="zh-CN"/>
          </w:rPr>
          <w:t>5.2.4.</w:t>
        </w:r>
        <w:r>
          <w:rPr>
            <w:rFonts w:hint="eastAsia"/>
            <w:lang w:eastAsia="zh-CN"/>
          </w:rPr>
          <w:t>4</w:t>
        </w:r>
        <w:r w:rsidRPr="00140ECA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Guidelines for writing test cases</w:t>
        </w:r>
      </w:ins>
    </w:p>
    <w:p w:rsidR="00AD2989" w:rsidRPr="00F7074B" w:rsidRDefault="00AD2989" w:rsidP="00AD2989">
      <w:pPr>
        <w:rPr>
          <w:ins w:id="146" w:author="xiaojun" w:date="2019-09-20T17:26:00Z"/>
          <w:rFonts w:eastAsiaTheme="minorEastAsia"/>
          <w:lang w:eastAsia="zh-CN"/>
        </w:rPr>
      </w:pPr>
      <w:ins w:id="147" w:author="xiaojun" w:date="2019-09-20T17:26:00Z">
        <w:r w:rsidRPr="00F7074B">
          <w:rPr>
            <w:rFonts w:eastAsiaTheme="minorEastAsia" w:hint="eastAsia"/>
            <w:lang w:eastAsia="zh-CN"/>
          </w:rPr>
          <w:t xml:space="preserve">Some </w:t>
        </w:r>
        <w:r>
          <w:rPr>
            <w:rFonts w:eastAsiaTheme="minorEastAsia" w:hint="eastAsia"/>
            <w:lang w:eastAsia="zh-CN"/>
          </w:rPr>
          <w:t>general guidelines for writing test cases (e.g. describing test case, verifiability and repeatability of test case etc.) are described in clause 5.2.3.4 of TR 33.916</w:t>
        </w:r>
      </w:ins>
      <w:ins w:id="148" w:author="齐旻鹏" w:date="2019-09-25T19:55:00Z">
        <w:r w:rsidR="002F240B">
          <w:rPr>
            <w:rFonts w:eastAsiaTheme="minorEastAsia"/>
            <w:lang w:eastAsia="zh-CN"/>
          </w:rPr>
          <w:t>[</w:t>
        </w:r>
      </w:ins>
      <w:ins w:id="149" w:author="齐旻鹏" w:date="2019-10-07T14:14:00Z">
        <w:r w:rsidR="003A7382">
          <w:rPr>
            <w:rFonts w:eastAsiaTheme="minorEastAsia"/>
            <w:lang w:eastAsia="zh-CN"/>
          </w:rPr>
          <w:t>1</w:t>
        </w:r>
      </w:ins>
      <w:ins w:id="150" w:author="齐旻鹏" w:date="2019-09-25T19:55:00Z">
        <w:r w:rsidR="002F240B">
          <w:rPr>
            <w:rFonts w:eastAsiaTheme="minorEastAsia"/>
            <w:lang w:eastAsia="zh-CN"/>
          </w:rPr>
          <w:t>]</w:t>
        </w:r>
      </w:ins>
      <w:ins w:id="151" w:author="xiaojun" w:date="2019-09-20T17:26:00Z">
        <w:r>
          <w:rPr>
            <w:rFonts w:eastAsiaTheme="minorEastAsia" w:hint="eastAsia"/>
            <w:lang w:eastAsia="zh-CN"/>
          </w:rPr>
          <w:t xml:space="preserve">. These general guidelines are also used to guide writing test case of virtualised network product class. </w:t>
        </w:r>
      </w:ins>
    </w:p>
    <w:p w:rsidR="00140ECA" w:rsidRPr="00AD2989" w:rsidRDefault="00140ECA" w:rsidP="00E83A8B">
      <w:pPr>
        <w:rPr>
          <w:rFonts w:eastAsiaTheme="minorEastAsia"/>
          <w:lang w:eastAsia="zh-CN"/>
        </w:rPr>
      </w:pPr>
    </w:p>
    <w:p w:rsidR="00EE7F2F" w:rsidRDefault="00EE7F2F" w:rsidP="00EE7F2F">
      <w:pPr>
        <w:rPr>
          <w:sz w:val="28"/>
          <w:lang w:eastAsia="zh-CN"/>
        </w:rPr>
      </w:pPr>
      <w:r>
        <w:rPr>
          <w:sz w:val="28"/>
        </w:rPr>
        <w:t xml:space="preserve">****************** </w:t>
      </w:r>
      <w:r>
        <w:rPr>
          <w:rFonts w:hint="eastAsia"/>
          <w:sz w:val="28"/>
          <w:lang w:eastAsia="zh-CN"/>
        </w:rPr>
        <w:t>End</w:t>
      </w:r>
      <w:r w:rsidRPr="00D24F0A"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bookmarkEnd w:id="0"/>
    <w:bookmarkEnd w:id="1"/>
    <w:bookmarkEnd w:id="2"/>
    <w:bookmarkEnd w:id="3"/>
    <w:bookmarkEnd w:id="4"/>
    <w:p w:rsidR="00A979A3" w:rsidRPr="00A979A3" w:rsidRDefault="00A979A3">
      <w:pPr>
        <w:rPr>
          <w:i/>
          <w:lang w:eastAsia="zh-CN"/>
        </w:rPr>
      </w:pPr>
    </w:p>
    <w:sectPr w:rsidR="00A979A3" w:rsidRPr="00A979A3" w:rsidSect="00C57D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6B07" w:rsidRDefault="00746B07">
      <w:r>
        <w:separator/>
      </w:r>
    </w:p>
  </w:endnote>
  <w:endnote w:type="continuationSeparator" w:id="0">
    <w:p w:rsidR="00746B07" w:rsidRDefault="00746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6B07" w:rsidRDefault="00746B07">
      <w:r>
        <w:separator/>
      </w:r>
    </w:p>
  </w:footnote>
  <w:footnote w:type="continuationSeparator" w:id="0">
    <w:p w:rsidR="00746B07" w:rsidRDefault="00746B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AA62E02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83610A8"/>
    <w:multiLevelType w:val="hybridMultilevel"/>
    <w:tmpl w:val="75162BBE"/>
    <w:lvl w:ilvl="0" w:tplc="14F8B854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9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0"/>
  </w:num>
  <w:num w:numId="21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ao Wan">
    <w15:presenceInfo w15:providerId="AD" w15:userId="S::t.wan@cablelabs.com::ca7fb77e-1ebb-4b55-ba05-8a374a618fe4"/>
  </w15:person>
  <w15:person w15:author="齐旻鹏">
    <w15:presenceInfo w15:providerId="None" w15:userId="齐旻鹏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30155"/>
    <w:rsid w:val="00000F1D"/>
    <w:rsid w:val="00005CC7"/>
    <w:rsid w:val="000063F2"/>
    <w:rsid w:val="0000797C"/>
    <w:rsid w:val="00012515"/>
    <w:rsid w:val="00026DB0"/>
    <w:rsid w:val="0003246F"/>
    <w:rsid w:val="00035B02"/>
    <w:rsid w:val="00036D3E"/>
    <w:rsid w:val="0004722A"/>
    <w:rsid w:val="0004760E"/>
    <w:rsid w:val="00055FC1"/>
    <w:rsid w:val="000611D7"/>
    <w:rsid w:val="00061CC8"/>
    <w:rsid w:val="00061EFF"/>
    <w:rsid w:val="00070573"/>
    <w:rsid w:val="000737EF"/>
    <w:rsid w:val="00073A45"/>
    <w:rsid w:val="00075412"/>
    <w:rsid w:val="000819D8"/>
    <w:rsid w:val="00083207"/>
    <w:rsid w:val="00084F2C"/>
    <w:rsid w:val="0008785F"/>
    <w:rsid w:val="0009140D"/>
    <w:rsid w:val="000A0F3C"/>
    <w:rsid w:val="000A576C"/>
    <w:rsid w:val="000B756E"/>
    <w:rsid w:val="000B777C"/>
    <w:rsid w:val="000C2738"/>
    <w:rsid w:val="000C3D07"/>
    <w:rsid w:val="000C4ED3"/>
    <w:rsid w:val="000C6223"/>
    <w:rsid w:val="000C6642"/>
    <w:rsid w:val="000D0CD4"/>
    <w:rsid w:val="000D2393"/>
    <w:rsid w:val="000E5BBB"/>
    <w:rsid w:val="000E6686"/>
    <w:rsid w:val="000F2939"/>
    <w:rsid w:val="00106207"/>
    <w:rsid w:val="00111772"/>
    <w:rsid w:val="00111B5C"/>
    <w:rsid w:val="00113D13"/>
    <w:rsid w:val="00115191"/>
    <w:rsid w:val="00120F45"/>
    <w:rsid w:val="00121B84"/>
    <w:rsid w:val="001230B2"/>
    <w:rsid w:val="00126DB4"/>
    <w:rsid w:val="00132828"/>
    <w:rsid w:val="001404BA"/>
    <w:rsid w:val="00140ECA"/>
    <w:rsid w:val="00140FD2"/>
    <w:rsid w:val="00144E96"/>
    <w:rsid w:val="00145445"/>
    <w:rsid w:val="0015158C"/>
    <w:rsid w:val="001618C3"/>
    <w:rsid w:val="00163051"/>
    <w:rsid w:val="001667C3"/>
    <w:rsid w:val="00166AE9"/>
    <w:rsid w:val="00185489"/>
    <w:rsid w:val="001B4086"/>
    <w:rsid w:val="001B49D0"/>
    <w:rsid w:val="001B6B07"/>
    <w:rsid w:val="001C0609"/>
    <w:rsid w:val="001C0D06"/>
    <w:rsid w:val="001C3EC8"/>
    <w:rsid w:val="001D045D"/>
    <w:rsid w:val="001D2BD4"/>
    <w:rsid w:val="001D41BC"/>
    <w:rsid w:val="001E0C68"/>
    <w:rsid w:val="001E3C00"/>
    <w:rsid w:val="001E5FD4"/>
    <w:rsid w:val="001E7BC2"/>
    <w:rsid w:val="001F710F"/>
    <w:rsid w:val="0020395B"/>
    <w:rsid w:val="002120A4"/>
    <w:rsid w:val="00212CA8"/>
    <w:rsid w:val="00220DBC"/>
    <w:rsid w:val="00220E7E"/>
    <w:rsid w:val="00225CA8"/>
    <w:rsid w:val="002355A6"/>
    <w:rsid w:val="00244C9A"/>
    <w:rsid w:val="002458CC"/>
    <w:rsid w:val="002473C8"/>
    <w:rsid w:val="00253D92"/>
    <w:rsid w:val="0025751C"/>
    <w:rsid w:val="002614C5"/>
    <w:rsid w:val="00266C09"/>
    <w:rsid w:val="00276A5B"/>
    <w:rsid w:val="00281BC2"/>
    <w:rsid w:val="00282ABB"/>
    <w:rsid w:val="00286F88"/>
    <w:rsid w:val="002A11E3"/>
    <w:rsid w:val="002A1A3F"/>
    <w:rsid w:val="002A4C3F"/>
    <w:rsid w:val="002B2648"/>
    <w:rsid w:val="002B5315"/>
    <w:rsid w:val="002B5D7D"/>
    <w:rsid w:val="002C2B6C"/>
    <w:rsid w:val="002C4945"/>
    <w:rsid w:val="002C4BE0"/>
    <w:rsid w:val="002C7AF5"/>
    <w:rsid w:val="002D03D7"/>
    <w:rsid w:val="002D19D0"/>
    <w:rsid w:val="002D6CA1"/>
    <w:rsid w:val="002F240B"/>
    <w:rsid w:val="002F3987"/>
    <w:rsid w:val="002F3DC4"/>
    <w:rsid w:val="002F4A68"/>
    <w:rsid w:val="002F6426"/>
    <w:rsid w:val="003058C5"/>
    <w:rsid w:val="00315AE5"/>
    <w:rsid w:val="00316420"/>
    <w:rsid w:val="003166BB"/>
    <w:rsid w:val="00322133"/>
    <w:rsid w:val="00327FD1"/>
    <w:rsid w:val="00330909"/>
    <w:rsid w:val="00330D14"/>
    <w:rsid w:val="00332ECB"/>
    <w:rsid w:val="003340FF"/>
    <w:rsid w:val="00335E06"/>
    <w:rsid w:val="003410D6"/>
    <w:rsid w:val="00346FD7"/>
    <w:rsid w:val="00352F73"/>
    <w:rsid w:val="00371032"/>
    <w:rsid w:val="003721FD"/>
    <w:rsid w:val="003826CB"/>
    <w:rsid w:val="003826E4"/>
    <w:rsid w:val="00395641"/>
    <w:rsid w:val="0039703D"/>
    <w:rsid w:val="003A7382"/>
    <w:rsid w:val="003B0FC2"/>
    <w:rsid w:val="003B21BD"/>
    <w:rsid w:val="003C2E73"/>
    <w:rsid w:val="003C5A97"/>
    <w:rsid w:val="003D54F5"/>
    <w:rsid w:val="003E48A5"/>
    <w:rsid w:val="003E6E17"/>
    <w:rsid w:val="003F3BF7"/>
    <w:rsid w:val="003F52B2"/>
    <w:rsid w:val="003F7717"/>
    <w:rsid w:val="004005EF"/>
    <w:rsid w:val="0040752A"/>
    <w:rsid w:val="0041152C"/>
    <w:rsid w:val="004124F6"/>
    <w:rsid w:val="004173A5"/>
    <w:rsid w:val="00420121"/>
    <w:rsid w:val="00420338"/>
    <w:rsid w:val="00420B56"/>
    <w:rsid w:val="004224D9"/>
    <w:rsid w:val="004252E9"/>
    <w:rsid w:val="00433984"/>
    <w:rsid w:val="0044347F"/>
    <w:rsid w:val="004472E7"/>
    <w:rsid w:val="0045029F"/>
    <w:rsid w:val="00473527"/>
    <w:rsid w:val="004738CE"/>
    <w:rsid w:val="00476EF3"/>
    <w:rsid w:val="00477719"/>
    <w:rsid w:val="00493F5E"/>
    <w:rsid w:val="004975DB"/>
    <w:rsid w:val="004B7217"/>
    <w:rsid w:val="004C2991"/>
    <w:rsid w:val="004D55C2"/>
    <w:rsid w:val="004E48C7"/>
    <w:rsid w:val="004E7680"/>
    <w:rsid w:val="004F2420"/>
    <w:rsid w:val="004F49A7"/>
    <w:rsid w:val="004F539C"/>
    <w:rsid w:val="004F617C"/>
    <w:rsid w:val="00500595"/>
    <w:rsid w:val="00500BEF"/>
    <w:rsid w:val="005075B0"/>
    <w:rsid w:val="00511ADB"/>
    <w:rsid w:val="005227D9"/>
    <w:rsid w:val="0052694D"/>
    <w:rsid w:val="00541808"/>
    <w:rsid w:val="00543462"/>
    <w:rsid w:val="00551669"/>
    <w:rsid w:val="00554623"/>
    <w:rsid w:val="00554C73"/>
    <w:rsid w:val="00555101"/>
    <w:rsid w:val="005555E4"/>
    <w:rsid w:val="00556380"/>
    <w:rsid w:val="0055737D"/>
    <w:rsid w:val="0056218D"/>
    <w:rsid w:val="005717F8"/>
    <w:rsid w:val="005729C4"/>
    <w:rsid w:val="00575FCB"/>
    <w:rsid w:val="0059227B"/>
    <w:rsid w:val="0059265C"/>
    <w:rsid w:val="0059577E"/>
    <w:rsid w:val="005A4CE3"/>
    <w:rsid w:val="005A6F46"/>
    <w:rsid w:val="005B795D"/>
    <w:rsid w:val="005C25DF"/>
    <w:rsid w:val="005D0980"/>
    <w:rsid w:val="005D0B4C"/>
    <w:rsid w:val="005E376C"/>
    <w:rsid w:val="005E44FB"/>
    <w:rsid w:val="005E4A6D"/>
    <w:rsid w:val="005F4008"/>
    <w:rsid w:val="0060000C"/>
    <w:rsid w:val="006023A6"/>
    <w:rsid w:val="00605540"/>
    <w:rsid w:val="00607EDD"/>
    <w:rsid w:val="00610DB8"/>
    <w:rsid w:val="00612357"/>
    <w:rsid w:val="0061715C"/>
    <w:rsid w:val="006203B2"/>
    <w:rsid w:val="006221CB"/>
    <w:rsid w:val="00623472"/>
    <w:rsid w:val="00626FBF"/>
    <w:rsid w:val="00647EF2"/>
    <w:rsid w:val="00652248"/>
    <w:rsid w:val="00652E13"/>
    <w:rsid w:val="00657B80"/>
    <w:rsid w:val="00663C47"/>
    <w:rsid w:val="006644D5"/>
    <w:rsid w:val="00665FF0"/>
    <w:rsid w:val="00676BEC"/>
    <w:rsid w:val="00696586"/>
    <w:rsid w:val="006A5C74"/>
    <w:rsid w:val="006A70AC"/>
    <w:rsid w:val="006B7F40"/>
    <w:rsid w:val="006C542B"/>
    <w:rsid w:val="006C65FB"/>
    <w:rsid w:val="006C65FE"/>
    <w:rsid w:val="006D340A"/>
    <w:rsid w:val="006E64BC"/>
    <w:rsid w:val="006E73DE"/>
    <w:rsid w:val="006F023F"/>
    <w:rsid w:val="006F12AF"/>
    <w:rsid w:val="006F3758"/>
    <w:rsid w:val="0070179F"/>
    <w:rsid w:val="0070405F"/>
    <w:rsid w:val="007052B3"/>
    <w:rsid w:val="0070653D"/>
    <w:rsid w:val="00712A15"/>
    <w:rsid w:val="007140AD"/>
    <w:rsid w:val="0071668A"/>
    <w:rsid w:val="00730B2B"/>
    <w:rsid w:val="0073267F"/>
    <w:rsid w:val="00734D4B"/>
    <w:rsid w:val="00735E99"/>
    <w:rsid w:val="007418B3"/>
    <w:rsid w:val="00745165"/>
    <w:rsid w:val="00745789"/>
    <w:rsid w:val="007461CE"/>
    <w:rsid w:val="00746B07"/>
    <w:rsid w:val="007545FB"/>
    <w:rsid w:val="0076317E"/>
    <w:rsid w:val="007633A3"/>
    <w:rsid w:val="00770239"/>
    <w:rsid w:val="00771302"/>
    <w:rsid w:val="007751A6"/>
    <w:rsid w:val="0077649B"/>
    <w:rsid w:val="0077689A"/>
    <w:rsid w:val="00777951"/>
    <w:rsid w:val="00782E95"/>
    <w:rsid w:val="007855CE"/>
    <w:rsid w:val="0078676F"/>
    <w:rsid w:val="00797868"/>
    <w:rsid w:val="007A65AF"/>
    <w:rsid w:val="007B64D0"/>
    <w:rsid w:val="007C27B0"/>
    <w:rsid w:val="007C3EF3"/>
    <w:rsid w:val="007C5CD4"/>
    <w:rsid w:val="007D27D6"/>
    <w:rsid w:val="007E19F9"/>
    <w:rsid w:val="007E40D2"/>
    <w:rsid w:val="007F300B"/>
    <w:rsid w:val="007F3195"/>
    <w:rsid w:val="007F40E5"/>
    <w:rsid w:val="007F6DBF"/>
    <w:rsid w:val="00821CF5"/>
    <w:rsid w:val="008265F6"/>
    <w:rsid w:val="00830B6E"/>
    <w:rsid w:val="00843520"/>
    <w:rsid w:val="00847DF2"/>
    <w:rsid w:val="00850C5B"/>
    <w:rsid w:val="00853FFD"/>
    <w:rsid w:val="00857A70"/>
    <w:rsid w:val="00874F1C"/>
    <w:rsid w:val="00885BF2"/>
    <w:rsid w:val="00890C6C"/>
    <w:rsid w:val="0089784F"/>
    <w:rsid w:val="008A2099"/>
    <w:rsid w:val="008A2D1F"/>
    <w:rsid w:val="008A55CE"/>
    <w:rsid w:val="008B04B3"/>
    <w:rsid w:val="008B7F8A"/>
    <w:rsid w:val="008D562B"/>
    <w:rsid w:val="008D7CC9"/>
    <w:rsid w:val="008E2D06"/>
    <w:rsid w:val="008F31A6"/>
    <w:rsid w:val="00901668"/>
    <w:rsid w:val="009025DE"/>
    <w:rsid w:val="0090384F"/>
    <w:rsid w:val="009058B5"/>
    <w:rsid w:val="00915192"/>
    <w:rsid w:val="00922B87"/>
    <w:rsid w:val="009252F1"/>
    <w:rsid w:val="00926ABD"/>
    <w:rsid w:val="0093164C"/>
    <w:rsid w:val="009345C2"/>
    <w:rsid w:val="00942174"/>
    <w:rsid w:val="00943ED9"/>
    <w:rsid w:val="00945BF6"/>
    <w:rsid w:val="0095041C"/>
    <w:rsid w:val="00956DAC"/>
    <w:rsid w:val="00966D47"/>
    <w:rsid w:val="00966F4E"/>
    <w:rsid w:val="0097009C"/>
    <w:rsid w:val="009730CB"/>
    <w:rsid w:val="00974196"/>
    <w:rsid w:val="00974C1B"/>
    <w:rsid w:val="00992B6E"/>
    <w:rsid w:val="009A1778"/>
    <w:rsid w:val="009B1C73"/>
    <w:rsid w:val="009B3455"/>
    <w:rsid w:val="009B4891"/>
    <w:rsid w:val="009C0DED"/>
    <w:rsid w:val="009C1B67"/>
    <w:rsid w:val="009C6ABF"/>
    <w:rsid w:val="009C7292"/>
    <w:rsid w:val="009D742F"/>
    <w:rsid w:val="009E1466"/>
    <w:rsid w:val="009E230D"/>
    <w:rsid w:val="009E5108"/>
    <w:rsid w:val="009F11E0"/>
    <w:rsid w:val="009F7501"/>
    <w:rsid w:val="00A12C8E"/>
    <w:rsid w:val="00A13103"/>
    <w:rsid w:val="00A21D02"/>
    <w:rsid w:val="00A220BE"/>
    <w:rsid w:val="00A26698"/>
    <w:rsid w:val="00A27490"/>
    <w:rsid w:val="00A37031"/>
    <w:rsid w:val="00A3736E"/>
    <w:rsid w:val="00A373EE"/>
    <w:rsid w:val="00A37D7F"/>
    <w:rsid w:val="00A56D28"/>
    <w:rsid w:val="00A7108F"/>
    <w:rsid w:val="00A720D2"/>
    <w:rsid w:val="00A72A0B"/>
    <w:rsid w:val="00A72A6E"/>
    <w:rsid w:val="00A831DE"/>
    <w:rsid w:val="00A8495A"/>
    <w:rsid w:val="00A84A94"/>
    <w:rsid w:val="00A850D8"/>
    <w:rsid w:val="00A939B6"/>
    <w:rsid w:val="00A95D84"/>
    <w:rsid w:val="00A97936"/>
    <w:rsid w:val="00A979A3"/>
    <w:rsid w:val="00AA3099"/>
    <w:rsid w:val="00AC0A25"/>
    <w:rsid w:val="00AD15BD"/>
    <w:rsid w:val="00AD2989"/>
    <w:rsid w:val="00AD33EF"/>
    <w:rsid w:val="00AE4E46"/>
    <w:rsid w:val="00AE78CD"/>
    <w:rsid w:val="00AF0CBB"/>
    <w:rsid w:val="00AF1E23"/>
    <w:rsid w:val="00AF5F7F"/>
    <w:rsid w:val="00B01AFF"/>
    <w:rsid w:val="00B028E1"/>
    <w:rsid w:val="00B11523"/>
    <w:rsid w:val="00B16598"/>
    <w:rsid w:val="00B27E39"/>
    <w:rsid w:val="00B35273"/>
    <w:rsid w:val="00B37144"/>
    <w:rsid w:val="00B41F39"/>
    <w:rsid w:val="00B424B7"/>
    <w:rsid w:val="00B4671D"/>
    <w:rsid w:val="00B50731"/>
    <w:rsid w:val="00B5151D"/>
    <w:rsid w:val="00B52D5F"/>
    <w:rsid w:val="00B55DD5"/>
    <w:rsid w:val="00B803A5"/>
    <w:rsid w:val="00B80C58"/>
    <w:rsid w:val="00B8407F"/>
    <w:rsid w:val="00B87641"/>
    <w:rsid w:val="00B90C4D"/>
    <w:rsid w:val="00B92600"/>
    <w:rsid w:val="00B9584B"/>
    <w:rsid w:val="00BC680E"/>
    <w:rsid w:val="00BD3812"/>
    <w:rsid w:val="00BD420E"/>
    <w:rsid w:val="00BE0D3D"/>
    <w:rsid w:val="00BE1A8D"/>
    <w:rsid w:val="00BE408B"/>
    <w:rsid w:val="00BE44C1"/>
    <w:rsid w:val="00BF0E72"/>
    <w:rsid w:val="00BF3378"/>
    <w:rsid w:val="00C022E3"/>
    <w:rsid w:val="00C0497C"/>
    <w:rsid w:val="00C04F88"/>
    <w:rsid w:val="00C1093F"/>
    <w:rsid w:val="00C14BB8"/>
    <w:rsid w:val="00C206EB"/>
    <w:rsid w:val="00C3751A"/>
    <w:rsid w:val="00C43F92"/>
    <w:rsid w:val="00C4590C"/>
    <w:rsid w:val="00C4712D"/>
    <w:rsid w:val="00C54273"/>
    <w:rsid w:val="00C57DA3"/>
    <w:rsid w:val="00C64EAC"/>
    <w:rsid w:val="00C83422"/>
    <w:rsid w:val="00C86BE1"/>
    <w:rsid w:val="00C9253C"/>
    <w:rsid w:val="00C933C3"/>
    <w:rsid w:val="00C94F55"/>
    <w:rsid w:val="00CA4835"/>
    <w:rsid w:val="00CA651B"/>
    <w:rsid w:val="00CA7711"/>
    <w:rsid w:val="00CA7D62"/>
    <w:rsid w:val="00CB2E4B"/>
    <w:rsid w:val="00CC050A"/>
    <w:rsid w:val="00CC1933"/>
    <w:rsid w:val="00CC6A5A"/>
    <w:rsid w:val="00CD1D3E"/>
    <w:rsid w:val="00CD6CCC"/>
    <w:rsid w:val="00CE1431"/>
    <w:rsid w:val="00CE4954"/>
    <w:rsid w:val="00CE5811"/>
    <w:rsid w:val="00CF2394"/>
    <w:rsid w:val="00D03CCD"/>
    <w:rsid w:val="00D0724A"/>
    <w:rsid w:val="00D0793E"/>
    <w:rsid w:val="00D11216"/>
    <w:rsid w:val="00D21A6C"/>
    <w:rsid w:val="00D257E6"/>
    <w:rsid w:val="00D25854"/>
    <w:rsid w:val="00D31A83"/>
    <w:rsid w:val="00D468BE"/>
    <w:rsid w:val="00D46CAA"/>
    <w:rsid w:val="00D60547"/>
    <w:rsid w:val="00D605AE"/>
    <w:rsid w:val="00D62265"/>
    <w:rsid w:val="00D7132D"/>
    <w:rsid w:val="00D75476"/>
    <w:rsid w:val="00D84EA9"/>
    <w:rsid w:val="00D8512E"/>
    <w:rsid w:val="00D96E1C"/>
    <w:rsid w:val="00DA1E58"/>
    <w:rsid w:val="00DA695C"/>
    <w:rsid w:val="00DB4E86"/>
    <w:rsid w:val="00DC2593"/>
    <w:rsid w:val="00DC6072"/>
    <w:rsid w:val="00DD1642"/>
    <w:rsid w:val="00DD1E7C"/>
    <w:rsid w:val="00DD251D"/>
    <w:rsid w:val="00DD4B8A"/>
    <w:rsid w:val="00DD7227"/>
    <w:rsid w:val="00DE3570"/>
    <w:rsid w:val="00DE4EF2"/>
    <w:rsid w:val="00DE7839"/>
    <w:rsid w:val="00DF2C0E"/>
    <w:rsid w:val="00E06FFB"/>
    <w:rsid w:val="00E10391"/>
    <w:rsid w:val="00E10661"/>
    <w:rsid w:val="00E10924"/>
    <w:rsid w:val="00E154A6"/>
    <w:rsid w:val="00E15B43"/>
    <w:rsid w:val="00E208F4"/>
    <w:rsid w:val="00E30155"/>
    <w:rsid w:val="00E33C3E"/>
    <w:rsid w:val="00E40B3F"/>
    <w:rsid w:val="00E473B8"/>
    <w:rsid w:val="00E760D4"/>
    <w:rsid w:val="00E835E8"/>
    <w:rsid w:val="00E83A8B"/>
    <w:rsid w:val="00E867F3"/>
    <w:rsid w:val="00EA44C5"/>
    <w:rsid w:val="00EB3F4A"/>
    <w:rsid w:val="00EC4638"/>
    <w:rsid w:val="00EC73DB"/>
    <w:rsid w:val="00EC7D26"/>
    <w:rsid w:val="00ED1D4E"/>
    <w:rsid w:val="00ED4954"/>
    <w:rsid w:val="00ED62ED"/>
    <w:rsid w:val="00EE0943"/>
    <w:rsid w:val="00EE19C6"/>
    <w:rsid w:val="00EE4771"/>
    <w:rsid w:val="00EE69B6"/>
    <w:rsid w:val="00EE7F2F"/>
    <w:rsid w:val="00EF08A4"/>
    <w:rsid w:val="00EF10FB"/>
    <w:rsid w:val="00EF21D7"/>
    <w:rsid w:val="00F00526"/>
    <w:rsid w:val="00F04618"/>
    <w:rsid w:val="00F10FC6"/>
    <w:rsid w:val="00F16756"/>
    <w:rsid w:val="00F169B4"/>
    <w:rsid w:val="00F27C3E"/>
    <w:rsid w:val="00F40F34"/>
    <w:rsid w:val="00F43668"/>
    <w:rsid w:val="00F45984"/>
    <w:rsid w:val="00F51E1B"/>
    <w:rsid w:val="00F61951"/>
    <w:rsid w:val="00F62DF5"/>
    <w:rsid w:val="00F72A21"/>
    <w:rsid w:val="00F76531"/>
    <w:rsid w:val="00F82507"/>
    <w:rsid w:val="00F82C5B"/>
    <w:rsid w:val="00F82F64"/>
    <w:rsid w:val="00F86D84"/>
    <w:rsid w:val="00F93AC8"/>
    <w:rsid w:val="00F960F4"/>
    <w:rsid w:val="00FA229C"/>
    <w:rsid w:val="00FA469B"/>
    <w:rsid w:val="00FA6C1D"/>
    <w:rsid w:val="00FB1165"/>
    <w:rsid w:val="00FB187D"/>
    <w:rsid w:val="00FB4168"/>
    <w:rsid w:val="00FB68FE"/>
    <w:rsid w:val="00FC6EFF"/>
    <w:rsid w:val="00FD0400"/>
    <w:rsid w:val="00FD6B5A"/>
    <w:rsid w:val="00FE76A7"/>
    <w:rsid w:val="00FF1B96"/>
    <w:rsid w:val="00FF2A93"/>
    <w:rsid w:val="00FF3079"/>
    <w:rsid w:val="00FF4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C0AC06"/>
  <w15:docId w15:val="{3354DEB1-ED2D-414A-B5D0-F1F3A9A26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D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C57DA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C57D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C57DA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57D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57DA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57DA3"/>
    <w:pPr>
      <w:outlineLvl w:val="5"/>
    </w:pPr>
  </w:style>
  <w:style w:type="paragraph" w:styleId="7">
    <w:name w:val="heading 7"/>
    <w:basedOn w:val="H6"/>
    <w:next w:val="a"/>
    <w:qFormat/>
    <w:rsid w:val="00C57DA3"/>
    <w:pPr>
      <w:outlineLvl w:val="6"/>
    </w:pPr>
  </w:style>
  <w:style w:type="paragraph" w:styleId="8">
    <w:name w:val="heading 8"/>
    <w:basedOn w:val="1"/>
    <w:next w:val="a"/>
    <w:qFormat/>
    <w:rsid w:val="00C57DA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57DA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57DA3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C57DA3"/>
    <w:pPr>
      <w:spacing w:before="180"/>
      <w:ind w:left="2693" w:hanging="2693"/>
    </w:pPr>
    <w:rPr>
      <w:b/>
    </w:rPr>
  </w:style>
  <w:style w:type="paragraph" w:styleId="10">
    <w:name w:val="toc 1"/>
    <w:semiHidden/>
    <w:rsid w:val="00C57DA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57DA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57DA3"/>
    <w:pPr>
      <w:ind w:left="1701" w:hanging="1701"/>
    </w:pPr>
  </w:style>
  <w:style w:type="paragraph" w:styleId="40">
    <w:name w:val="toc 4"/>
    <w:basedOn w:val="30"/>
    <w:semiHidden/>
    <w:rsid w:val="00C57DA3"/>
    <w:pPr>
      <w:ind w:left="1418" w:hanging="1418"/>
    </w:pPr>
  </w:style>
  <w:style w:type="paragraph" w:styleId="30">
    <w:name w:val="toc 3"/>
    <w:basedOn w:val="20"/>
    <w:semiHidden/>
    <w:rsid w:val="00C57DA3"/>
    <w:pPr>
      <w:ind w:left="1134" w:hanging="1134"/>
    </w:pPr>
  </w:style>
  <w:style w:type="paragraph" w:styleId="20">
    <w:name w:val="toc 2"/>
    <w:basedOn w:val="10"/>
    <w:semiHidden/>
    <w:rsid w:val="00C57DA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57DA3"/>
    <w:pPr>
      <w:ind w:left="284"/>
    </w:pPr>
  </w:style>
  <w:style w:type="paragraph" w:styleId="11">
    <w:name w:val="index 1"/>
    <w:basedOn w:val="a"/>
    <w:semiHidden/>
    <w:rsid w:val="00C57DA3"/>
    <w:pPr>
      <w:keepLines/>
      <w:spacing w:after="0"/>
    </w:pPr>
  </w:style>
  <w:style w:type="paragraph" w:customStyle="1" w:styleId="ZH">
    <w:name w:val="ZH"/>
    <w:rsid w:val="00C57DA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57DA3"/>
    <w:pPr>
      <w:outlineLvl w:val="9"/>
    </w:pPr>
  </w:style>
  <w:style w:type="paragraph" w:styleId="22">
    <w:name w:val="List Number 2"/>
    <w:basedOn w:val="a3"/>
    <w:rsid w:val="00C57DA3"/>
    <w:pPr>
      <w:ind w:left="851"/>
    </w:pPr>
  </w:style>
  <w:style w:type="paragraph" w:styleId="a3">
    <w:name w:val="List Number"/>
    <w:basedOn w:val="a4"/>
    <w:rsid w:val="00C57DA3"/>
  </w:style>
  <w:style w:type="paragraph" w:styleId="a4">
    <w:name w:val="List"/>
    <w:basedOn w:val="a"/>
    <w:rsid w:val="00C57DA3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C57DA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C57DA3"/>
    <w:rPr>
      <w:b/>
      <w:position w:val="6"/>
      <w:sz w:val="16"/>
    </w:rPr>
  </w:style>
  <w:style w:type="paragraph" w:styleId="a7">
    <w:name w:val="footnote text"/>
    <w:basedOn w:val="a"/>
    <w:semiHidden/>
    <w:rsid w:val="00C57D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57DA3"/>
    <w:rPr>
      <w:b/>
    </w:rPr>
  </w:style>
  <w:style w:type="paragraph" w:customStyle="1" w:styleId="TAC">
    <w:name w:val="TAC"/>
    <w:basedOn w:val="TAL"/>
    <w:rsid w:val="00C57DA3"/>
    <w:pPr>
      <w:jc w:val="center"/>
    </w:pPr>
  </w:style>
  <w:style w:type="paragraph" w:customStyle="1" w:styleId="TAL">
    <w:name w:val="TAL"/>
    <w:basedOn w:val="a"/>
    <w:rsid w:val="00C57DA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57DA3"/>
    <w:pPr>
      <w:keepNext w:val="0"/>
      <w:spacing w:before="0" w:after="240"/>
    </w:pPr>
  </w:style>
  <w:style w:type="paragraph" w:customStyle="1" w:styleId="TH">
    <w:name w:val="TH"/>
    <w:basedOn w:val="a"/>
    <w:rsid w:val="00C57D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rsid w:val="00C57DA3"/>
    <w:pPr>
      <w:keepLines/>
      <w:ind w:left="1135" w:hanging="851"/>
    </w:pPr>
  </w:style>
  <w:style w:type="paragraph" w:styleId="90">
    <w:name w:val="toc 9"/>
    <w:basedOn w:val="80"/>
    <w:semiHidden/>
    <w:rsid w:val="00C57DA3"/>
    <w:pPr>
      <w:ind w:left="1418" w:hanging="1418"/>
    </w:pPr>
  </w:style>
  <w:style w:type="paragraph" w:customStyle="1" w:styleId="EX">
    <w:name w:val="EX"/>
    <w:basedOn w:val="a"/>
    <w:rsid w:val="00C57DA3"/>
    <w:pPr>
      <w:keepLines/>
      <w:ind w:left="1702" w:hanging="1418"/>
    </w:pPr>
  </w:style>
  <w:style w:type="paragraph" w:customStyle="1" w:styleId="FP">
    <w:name w:val="FP"/>
    <w:basedOn w:val="a"/>
    <w:rsid w:val="00C57DA3"/>
    <w:pPr>
      <w:spacing w:after="0"/>
    </w:pPr>
  </w:style>
  <w:style w:type="paragraph" w:customStyle="1" w:styleId="LD">
    <w:name w:val="LD"/>
    <w:rsid w:val="00C57DA3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57DA3"/>
    <w:pPr>
      <w:spacing w:after="0"/>
    </w:pPr>
  </w:style>
  <w:style w:type="paragraph" w:customStyle="1" w:styleId="EW">
    <w:name w:val="EW"/>
    <w:basedOn w:val="EX"/>
    <w:rsid w:val="00C57DA3"/>
    <w:pPr>
      <w:spacing w:after="0"/>
    </w:pPr>
  </w:style>
  <w:style w:type="paragraph" w:styleId="60">
    <w:name w:val="toc 6"/>
    <w:basedOn w:val="50"/>
    <w:next w:val="a"/>
    <w:semiHidden/>
    <w:rsid w:val="00C57DA3"/>
    <w:pPr>
      <w:ind w:left="1985" w:hanging="1985"/>
    </w:pPr>
  </w:style>
  <w:style w:type="paragraph" w:styleId="70">
    <w:name w:val="toc 7"/>
    <w:basedOn w:val="60"/>
    <w:next w:val="a"/>
    <w:semiHidden/>
    <w:rsid w:val="00C57DA3"/>
    <w:pPr>
      <w:ind w:left="2268" w:hanging="2268"/>
    </w:pPr>
  </w:style>
  <w:style w:type="paragraph" w:styleId="23">
    <w:name w:val="List Bullet 2"/>
    <w:basedOn w:val="a8"/>
    <w:rsid w:val="00C57DA3"/>
    <w:pPr>
      <w:ind w:left="851"/>
    </w:pPr>
  </w:style>
  <w:style w:type="paragraph" w:styleId="a8">
    <w:name w:val="List Bullet"/>
    <w:basedOn w:val="a4"/>
    <w:rsid w:val="00C57DA3"/>
  </w:style>
  <w:style w:type="paragraph" w:styleId="31">
    <w:name w:val="List Bullet 3"/>
    <w:basedOn w:val="23"/>
    <w:rsid w:val="00C57DA3"/>
    <w:pPr>
      <w:ind w:left="1135"/>
    </w:pPr>
  </w:style>
  <w:style w:type="paragraph" w:customStyle="1" w:styleId="EQ">
    <w:name w:val="EQ"/>
    <w:basedOn w:val="a"/>
    <w:next w:val="a"/>
    <w:rsid w:val="00C57D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57D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7D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57DA3"/>
    <w:pPr>
      <w:jc w:val="right"/>
    </w:pPr>
  </w:style>
  <w:style w:type="paragraph" w:customStyle="1" w:styleId="TAN">
    <w:name w:val="TAN"/>
    <w:basedOn w:val="TAL"/>
    <w:rsid w:val="00C57DA3"/>
    <w:pPr>
      <w:ind w:left="851" w:hanging="851"/>
    </w:pPr>
  </w:style>
  <w:style w:type="paragraph" w:customStyle="1" w:styleId="ZA">
    <w:name w:val="ZA"/>
    <w:rsid w:val="00C57D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57DA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57DA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57DA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57DA3"/>
    <w:pPr>
      <w:framePr w:wrap="notBeside" w:y="16161"/>
    </w:pPr>
  </w:style>
  <w:style w:type="character" w:customStyle="1" w:styleId="ZGSM">
    <w:name w:val="ZGSM"/>
    <w:rsid w:val="00C57DA3"/>
  </w:style>
  <w:style w:type="paragraph" w:styleId="24">
    <w:name w:val="List 2"/>
    <w:basedOn w:val="a4"/>
    <w:rsid w:val="00C57DA3"/>
    <w:pPr>
      <w:ind w:left="851"/>
    </w:pPr>
  </w:style>
  <w:style w:type="paragraph" w:customStyle="1" w:styleId="ZG">
    <w:name w:val="ZG"/>
    <w:rsid w:val="00C57DA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C57DA3"/>
    <w:pPr>
      <w:ind w:left="1135"/>
    </w:pPr>
  </w:style>
  <w:style w:type="paragraph" w:styleId="41">
    <w:name w:val="List 4"/>
    <w:basedOn w:val="32"/>
    <w:rsid w:val="00C57DA3"/>
    <w:pPr>
      <w:ind w:left="1418"/>
    </w:pPr>
  </w:style>
  <w:style w:type="paragraph" w:styleId="51">
    <w:name w:val="List 5"/>
    <w:basedOn w:val="41"/>
    <w:rsid w:val="00C57DA3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C57DA3"/>
    <w:rPr>
      <w:color w:val="FF0000"/>
    </w:rPr>
  </w:style>
  <w:style w:type="paragraph" w:styleId="42">
    <w:name w:val="List Bullet 4"/>
    <w:basedOn w:val="31"/>
    <w:rsid w:val="00C57DA3"/>
    <w:pPr>
      <w:ind w:left="1418"/>
    </w:pPr>
  </w:style>
  <w:style w:type="paragraph" w:styleId="52">
    <w:name w:val="List Bullet 5"/>
    <w:basedOn w:val="42"/>
    <w:rsid w:val="00C57DA3"/>
    <w:pPr>
      <w:ind w:left="1702"/>
    </w:pPr>
  </w:style>
  <w:style w:type="paragraph" w:customStyle="1" w:styleId="B1">
    <w:name w:val="B1"/>
    <w:basedOn w:val="a4"/>
    <w:link w:val="B1Char"/>
    <w:rsid w:val="00C57DA3"/>
  </w:style>
  <w:style w:type="paragraph" w:customStyle="1" w:styleId="B2">
    <w:name w:val="B2"/>
    <w:basedOn w:val="24"/>
    <w:rsid w:val="00C57DA3"/>
  </w:style>
  <w:style w:type="paragraph" w:customStyle="1" w:styleId="B3">
    <w:name w:val="B3"/>
    <w:basedOn w:val="32"/>
    <w:rsid w:val="00C57DA3"/>
  </w:style>
  <w:style w:type="paragraph" w:customStyle="1" w:styleId="B4">
    <w:name w:val="B4"/>
    <w:basedOn w:val="41"/>
    <w:rsid w:val="00C57DA3"/>
  </w:style>
  <w:style w:type="paragraph" w:customStyle="1" w:styleId="B5">
    <w:name w:val="B5"/>
    <w:basedOn w:val="51"/>
    <w:rsid w:val="00C57DA3"/>
  </w:style>
  <w:style w:type="paragraph" w:styleId="a9">
    <w:name w:val="footer"/>
    <w:basedOn w:val="a5"/>
    <w:rsid w:val="00C57DA3"/>
    <w:pPr>
      <w:jc w:val="center"/>
    </w:pPr>
    <w:rPr>
      <w:i/>
    </w:rPr>
  </w:style>
  <w:style w:type="paragraph" w:customStyle="1" w:styleId="ZTD">
    <w:name w:val="ZTD"/>
    <w:basedOn w:val="ZB"/>
    <w:rsid w:val="00C57DA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57DA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57DA3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C57DA3"/>
    <w:rPr>
      <w:color w:val="0000FF"/>
      <w:u w:val="single"/>
    </w:rPr>
  </w:style>
  <w:style w:type="character" w:styleId="ab">
    <w:name w:val="annotation reference"/>
    <w:semiHidden/>
    <w:rsid w:val="00C57DA3"/>
    <w:rPr>
      <w:sz w:val="16"/>
    </w:rPr>
  </w:style>
  <w:style w:type="paragraph" w:styleId="ac">
    <w:name w:val="annotation text"/>
    <w:basedOn w:val="a"/>
    <w:link w:val="ad"/>
    <w:semiHidden/>
    <w:rsid w:val="00C57DA3"/>
  </w:style>
  <w:style w:type="character" w:styleId="ae">
    <w:name w:val="FollowedHyperlink"/>
    <w:rsid w:val="00C57DA3"/>
    <w:rPr>
      <w:color w:val="800080"/>
      <w:u w:val="single"/>
    </w:rPr>
  </w:style>
  <w:style w:type="paragraph" w:styleId="af">
    <w:name w:val="Balloon Text"/>
    <w:basedOn w:val="a"/>
    <w:semiHidden/>
    <w:rsid w:val="00C57DA3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C57DA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C57DA3"/>
  </w:style>
  <w:style w:type="paragraph" w:customStyle="1" w:styleId="Reference">
    <w:name w:val="Reference"/>
    <w:basedOn w:val="a"/>
    <w:rsid w:val="00C57DA3"/>
    <w:pPr>
      <w:tabs>
        <w:tab w:val="left" w:pos="851"/>
      </w:tabs>
      <w:ind w:left="851" w:hanging="851"/>
    </w:pPr>
  </w:style>
  <w:style w:type="paragraph" w:styleId="af0">
    <w:name w:val="Document Map"/>
    <w:basedOn w:val="a"/>
    <w:link w:val="af1"/>
    <w:rsid w:val="00D605AE"/>
    <w:rPr>
      <w:rFonts w:ascii="宋体"/>
      <w:sz w:val="24"/>
      <w:szCs w:val="24"/>
    </w:rPr>
  </w:style>
  <w:style w:type="character" w:customStyle="1" w:styleId="af1">
    <w:name w:val="文档结构图 字符"/>
    <w:link w:val="af0"/>
    <w:rsid w:val="00D605AE"/>
    <w:rPr>
      <w:rFonts w:ascii="宋体" w:hAnsi="Times New Roman"/>
      <w:sz w:val="24"/>
      <w:szCs w:val="24"/>
      <w:lang w:val="en-GB" w:eastAsia="en-US"/>
    </w:rPr>
  </w:style>
  <w:style w:type="paragraph" w:styleId="af2">
    <w:name w:val="annotation subject"/>
    <w:basedOn w:val="ac"/>
    <w:next w:val="ac"/>
    <w:link w:val="af3"/>
    <w:semiHidden/>
    <w:unhideWhenUsed/>
    <w:rsid w:val="007461CE"/>
    <w:rPr>
      <w:b/>
      <w:bCs/>
    </w:rPr>
  </w:style>
  <w:style w:type="character" w:customStyle="1" w:styleId="ad">
    <w:name w:val="批注文字 字符"/>
    <w:basedOn w:val="a0"/>
    <w:link w:val="ac"/>
    <w:semiHidden/>
    <w:rsid w:val="007461CE"/>
    <w:rPr>
      <w:rFonts w:ascii="Times New Roman" w:hAnsi="Times New Roman"/>
      <w:lang w:val="en-GB" w:eastAsia="en-US"/>
    </w:rPr>
  </w:style>
  <w:style w:type="character" w:customStyle="1" w:styleId="af3">
    <w:name w:val="批注主题 字符"/>
    <w:basedOn w:val="ad"/>
    <w:link w:val="af2"/>
    <w:semiHidden/>
    <w:rsid w:val="007461C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9252F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0653D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E154A6"/>
    <w:rPr>
      <w:rFonts w:ascii="Times New Roman" w:hAnsi="Times New Roman"/>
      <w:color w:val="FF0000"/>
      <w:lang w:val="en-GB" w:eastAsia="en-US"/>
    </w:rPr>
  </w:style>
  <w:style w:type="paragraph" w:styleId="af4">
    <w:name w:val="List Paragraph"/>
    <w:basedOn w:val="a"/>
    <w:uiPriority w:val="34"/>
    <w:qFormat/>
    <w:rsid w:val="001D045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5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8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52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0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14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547259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589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728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413087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7726870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73808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98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692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960816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37723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1557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659417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1445441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788808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7016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0200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30308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283824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4624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6077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384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13266654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5387926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78144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086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5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8631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309750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932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7319563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0072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90237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5748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768816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91336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64632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6195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035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699315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1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1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22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76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857703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163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51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96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3022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30075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594332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9582599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41459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0100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4371878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3025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795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39134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149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125337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6162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6596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718318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25150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537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81269490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7916248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26434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421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4248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62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885631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28545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86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1740208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4572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3269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381832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08443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33908378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3041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50340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034CF1-A292-4D49-92BA-3A27C5508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802</Words>
  <Characters>4574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齐旻鹏</cp:lastModifiedBy>
  <cp:revision>3</cp:revision>
  <dcterms:created xsi:type="dcterms:W3CDTF">2019-10-17T10:17:00Z</dcterms:created>
  <dcterms:modified xsi:type="dcterms:W3CDTF">2019-10-17T10:17:00Z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